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rFonts w:hint="eastAsia"/>
          <w:b/>
          <w:sz w:val="24"/>
          <w:highlight w:val="none"/>
          <w:lang w:eastAsia="zh-CN"/>
        </w:rPr>
        <w:t>RAN</w:t>
      </w:r>
      <w:r>
        <w:rPr>
          <w:b/>
          <w:sz w:val="24"/>
          <w:highlight w:val="none"/>
          <w:lang w:eastAsia="zh-CN"/>
        </w:rPr>
        <w:t xml:space="preserve"> WG5</w:t>
      </w:r>
      <w:r>
        <w:rPr>
          <w:b/>
          <w:sz w:val="24"/>
          <w:highlight w:val="none"/>
        </w:rPr>
        <w:t xml:space="preserve"> Meeting #</w:t>
      </w:r>
      <w:r>
        <w:rPr>
          <w:rFonts w:hint="default"/>
          <w:b/>
          <w:sz w:val="24"/>
          <w:highlight w:val="none"/>
          <w:lang w:val="en-US" w:eastAsia="zh-CN"/>
        </w:rPr>
        <w:t>97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lang w:val="en-US" w:eastAsia="zh-CN"/>
        </w:rPr>
        <w:t>7954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/>
        </w:rPr>
        <w:t>Toulouse, France, Nov 14th - 18th,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521</w:t>
            </w:r>
            <w:r>
              <w:rPr>
                <w:b/>
                <w:sz w:val="28"/>
                <w:highlight w:val="none"/>
              </w:rPr>
              <w:t>-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/>
                <w:sz w:val="28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0583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240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100" w:hRule="atLeast"/>
        </w:trP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Addition of TC 5.2A.3.4.1, 4RX PDSCH Demod Perf for HST-SFN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NR_HST_FR1_enh-UEConTest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202</w:t>
            </w:r>
            <w:r>
              <w:rPr>
                <w:rFonts w:hint="default"/>
                <w:lang w:val="en-US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0</w:t>
            </w:r>
            <w:r>
              <w:t>-</w:t>
            </w:r>
            <w:r>
              <w:rPr>
                <w:rFonts w:hint="eastAsia"/>
                <w:lang w:val="en-US" w:eastAsia="zh-CN"/>
              </w:rPr>
              <w:t>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t>As per the workplan test case 5.2A.3.4</w:t>
            </w:r>
            <w:r>
              <w:rPr>
                <w:rFonts w:hint="eastAsia"/>
                <w:lang w:val="en-US" w:eastAsia="zh-CN"/>
              </w:rPr>
              <w:t>.1</w:t>
            </w:r>
            <w:r>
              <w:t xml:space="preserve"> should be added to 38.521-4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Added new header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default"/>
                <w:lang w:val="en-US" w:eastAsia="zh-CN"/>
              </w:rPr>
              <w:t>, Requirements for 4RX HST-SFN CA PDSCH</w:t>
            </w:r>
          </w:p>
          <w:p>
            <w:pPr>
              <w:pStyle w:val="81"/>
              <w:spacing w:after="0"/>
              <w:ind w:left="100"/>
            </w:pPr>
            <w:r>
              <w:t>Added new clause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.0, </w:t>
            </w:r>
            <w:r>
              <w:rPr>
                <w:rFonts w:hint="eastAsia"/>
              </w:rPr>
              <w:t>Minimum conformance requirements for 4RX HST-SFN CA PDSCH</w:t>
            </w:r>
          </w:p>
          <w:p>
            <w:pPr>
              <w:pStyle w:val="81"/>
              <w:spacing w:after="0"/>
              <w:ind w:left="10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t>Added new test case 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</w:t>
            </w:r>
            <w:r>
              <w:rPr>
                <w:rFonts w:hint="eastAsia"/>
                <w:lang w:val="en-US" w:eastAsia="zh-CN"/>
              </w:rPr>
              <w:t>4</w:t>
            </w:r>
            <w:r>
              <w:t>.1</w:t>
            </w:r>
            <w:r>
              <w:rPr>
                <w:rFonts w:hint="eastAsia"/>
                <w:lang w:val="en-US" w:eastAsia="zh-CN"/>
              </w:rPr>
              <w:t>, 4RX PDSCH Demodulation Performance for HST-SFN CA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UE conformance test for 4RX HST-SFN CA PDSCH can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5.2A.</w:t>
            </w:r>
            <w:r>
              <w:rPr>
                <w:rFonts w:hint="eastAsia"/>
                <w:lang w:val="en-US" w:eastAsia="zh-CN"/>
              </w:rPr>
              <w:t>3</w:t>
            </w:r>
            <w:r>
              <w:t>.4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The related CR is  R5-22</w:t>
            </w:r>
            <w:r>
              <w:rPr>
                <w:rFonts w:hint="default"/>
                <w:highlight w:val="none"/>
                <w:lang w:val="en-US" w:eastAsia="zh-CN"/>
              </w:rPr>
              <w:t>6355</w:t>
            </w:r>
            <w:r>
              <w:rPr>
                <w:rFonts w:hint="eastAsia"/>
                <w:highlight w:val="none"/>
                <w:lang w:val="en-US" w:eastAsia="zh-CN"/>
              </w:rPr>
              <w:t>. The test case added in R5-226355 is inserted behind the test case added in this CR.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 w:cs="Arial"/>
                <w:color w:val="auto"/>
                <w:highlight w:val="none"/>
                <w:lang w:val="en-US"/>
              </w:rPr>
              <w:t xml:space="preserve">This CR also depends on </w:t>
            </w:r>
            <w:r>
              <w:rPr>
                <w:rFonts w:hint="default"/>
                <w:highlight w:val="none"/>
                <w:lang w:val="en-US"/>
              </w:rPr>
              <w:t>RAN4 CR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>. R4-22</w:t>
            </w:r>
            <w:r>
              <w:rPr>
                <w:rFonts w:hint="eastAsia"/>
                <w:highlight w:val="none"/>
                <w:lang w:val="en-US" w:eastAsia="zh-CN"/>
              </w:rPr>
              <w:t>18291</w:t>
            </w:r>
            <w:r>
              <w:rPr>
                <w:rFonts w:hint="default"/>
                <w:highlight w:val="none"/>
                <w:lang w:val="en-US"/>
              </w:rPr>
              <w:t xml:space="preserve"> is to clarify HST-SFN CA demod enh is release independent from Rel-16.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/>
                <w:highlight w:val="yellow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6"/>
      </w:pPr>
      <w:r>
        <w:t>5.2A.3.2.1</w:t>
      </w:r>
      <w:r>
        <w:tab/>
      </w:r>
      <w:r>
        <w:t>4Rx PDSCH Demodulation Performance for CA with power imbalance (2DL CA)</w:t>
      </w:r>
    </w:p>
    <w:p>
      <w:pPr>
        <w:pStyle w:val="83"/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&lt;&lt;&lt;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CHANGE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D PART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>S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 xml:space="preserve"> SKIPPED</w:t>
      </w:r>
      <w: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>
      <w:pPr>
        <w:pStyle w:val="55"/>
      </w:pPr>
      <w:r>
        <w:t>Table 5.2A.3.2.1.4-2: Test Requirements for TDD CA with 30 kHz SCS</w:t>
      </w:r>
    </w:p>
    <w:tbl>
      <w:tblPr>
        <w:tblStyle w:val="42"/>
        <w:tblW w:w="83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03"/>
        <w:gridCol w:w="764"/>
        <w:gridCol w:w="850"/>
        <w:gridCol w:w="1119"/>
        <w:gridCol w:w="1049"/>
        <w:gridCol w:w="946"/>
        <w:gridCol w:w="946"/>
        <w:gridCol w:w="946"/>
        <w:gridCol w:w="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8" w:hRule="atLeast"/>
          <w:jc w:val="center"/>
        </w:trPr>
        <w:tc>
          <w:tcPr>
            <w:tcW w:w="80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Number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Bandwidth (MHz)</w:t>
            </w:r>
          </w:p>
        </w:tc>
        <w:tc>
          <w:tcPr>
            <w:tcW w:w="21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Reference channel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Power at antenna port (dBm/Hz)</w:t>
            </w:r>
          </w:p>
        </w:tc>
        <w:tc>
          <w:tcPr>
            <w:tcW w:w="18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Reference value</w:t>
            </w:r>
          </w:p>
          <w:p>
            <w:pPr>
              <w:pStyle w:val="51"/>
            </w:pPr>
            <w:r>
              <w:t>Fraction of Maximum</w:t>
            </w:r>
          </w:p>
          <w:p>
            <w:pPr>
              <w:pStyle w:val="51"/>
            </w:pPr>
            <w:r>
              <w:t>Throughput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1" w:hRule="atLeast"/>
          <w:jc w:val="center"/>
        </w:trPr>
        <w:tc>
          <w:tcPr>
            <w:tcW w:w="80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PCell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SCell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PCell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object>
                <v:shape id="_x0000_i1025" o:spt="75" type="#_x0000_t75" style="height:19.15pt;width:30.1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9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for </w:t>
            </w:r>
            <w:r>
              <w:t>PCell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object>
                <v:shape id="_x0000_i1026" o:spt="75" type="#_x0000_t75" style="height:19.15pt;width:30.1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1">
                  <o:LockedField>false</o:LockedField>
                </o:OLEObject>
              </w:object>
            </w:r>
            <w:r>
              <w:rPr>
                <w:lang w:eastAsia="zh-CN"/>
              </w:rPr>
              <w:t xml:space="preserve"> for</w:t>
            </w:r>
            <w:r>
              <w:t xml:space="preserve"> Scell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??"/>
              </w:rPr>
            </w:pPr>
            <w:r>
              <w:t>PCell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??"/>
              </w:rPr>
            </w:pPr>
            <w:r>
              <w:t>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2" w:hRule="atLeast"/>
          <w:jc w:val="center"/>
        </w:trPr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1</w:t>
            </w:r>
          </w:p>
        </w:tc>
        <w:tc>
          <w:tcPr>
            <w:tcW w:w="1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Selected Channel bandwidth as per section 5.1.1.6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 xml:space="preserve">Derived as per section </w:t>
            </w:r>
            <w:r>
              <w:t>5.1.3.2 of TS 38.214 [12]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NA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-112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-106</w:t>
            </w:r>
          </w:p>
        </w:tc>
        <w:tc>
          <w:tcPr>
            <w:tcW w:w="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85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NA</w:t>
            </w:r>
          </w:p>
        </w:tc>
      </w:tr>
    </w:tbl>
    <w:p/>
    <w:p>
      <w:pPr>
        <w:pStyle w:val="5"/>
        <w:rPr>
          <w:ins w:id="0" w:author="Luyang Zhao-CMCC" w:date="2022-10-27T15:01:14Z"/>
          <w:rFonts w:hint="default" w:eastAsiaTheme="minorEastAsia"/>
          <w:lang w:val="en-US" w:eastAsia="zh-CN"/>
        </w:rPr>
      </w:pPr>
      <w:ins w:id="1" w:author="Luyang Zhao-CMCC" w:date="2022-10-27T15:01:14Z">
        <w:r>
          <w:rPr/>
          <w:t>5.2A.</w:t>
        </w:r>
      </w:ins>
      <w:ins w:id="2" w:author="Luyang Zhao-CMCC" w:date="2022-10-27T15:01:31Z">
        <w:r>
          <w:rPr>
            <w:rFonts w:hint="eastAsia"/>
            <w:lang w:val="en-US" w:eastAsia="zh-CN"/>
          </w:rPr>
          <w:t>3</w:t>
        </w:r>
      </w:ins>
      <w:ins w:id="3" w:author="Luyang Zhao-CMCC" w:date="2022-10-27T15:01:14Z">
        <w:r>
          <w:rPr>
            <w:lang w:eastAsia="zh-CN"/>
          </w:rPr>
          <w:t>.4</w:t>
        </w:r>
      </w:ins>
      <w:ins w:id="4" w:author="Luyang Zhao-CMCC" w:date="2022-10-27T15:01:14Z">
        <w:r>
          <w:rPr>
            <w:lang w:eastAsia="zh-CN"/>
          </w:rPr>
          <w:tab/>
        </w:r>
      </w:ins>
      <w:ins w:id="5" w:author="Luyang Zhao-CMCC" w:date="2022-10-27T15:01:14Z">
        <w:r>
          <w:rPr>
            <w:lang w:eastAsia="zh-CN"/>
          </w:rPr>
          <w:t xml:space="preserve">Requirements for </w:t>
        </w:r>
      </w:ins>
      <w:ins w:id="6" w:author="Luyang Zhao-CMCC" w:date="2022-10-27T15:04:32Z">
        <w:r>
          <w:rPr>
            <w:rFonts w:hint="eastAsia"/>
            <w:lang w:val="en-US" w:eastAsia="zh-CN"/>
          </w:rPr>
          <w:t>4</w:t>
        </w:r>
      </w:ins>
      <w:ins w:id="7" w:author="Luyang Zhao-CMCC" w:date="2022-10-27T15:01:14Z">
        <w:r>
          <w:rPr/>
          <w:t>RX HST-SFN CA</w:t>
        </w:r>
      </w:ins>
      <w:ins w:id="8" w:author="Luyang Zhao-CMCC" w:date="2022-10-27T15:05:02Z">
        <w:r>
          <w:rPr>
            <w:rFonts w:hint="eastAsia"/>
            <w:lang w:val="en-US" w:eastAsia="zh-CN"/>
          </w:rPr>
          <w:t xml:space="preserve"> P</w:t>
        </w:r>
      </w:ins>
      <w:ins w:id="9" w:author="Luyang Zhao-CMCC" w:date="2022-10-27T15:05:03Z">
        <w:r>
          <w:rPr>
            <w:rFonts w:hint="eastAsia"/>
            <w:lang w:val="en-US" w:eastAsia="zh-CN"/>
          </w:rPr>
          <w:t>DSCH</w:t>
        </w:r>
      </w:ins>
    </w:p>
    <w:p>
      <w:pPr>
        <w:pStyle w:val="6"/>
        <w:rPr>
          <w:ins w:id="10" w:author="Luyang Zhao-CMCC" w:date="2022-10-27T15:01:14Z"/>
        </w:rPr>
      </w:pPr>
      <w:ins w:id="11" w:author="Luyang Zhao-CMCC" w:date="2022-10-27T15:01:14Z">
        <w:r>
          <w:rPr/>
          <w:t>5.2A.</w:t>
        </w:r>
      </w:ins>
      <w:ins w:id="12" w:author="Luyang Zhao-CMCC" w:date="2022-10-27T15:01:34Z">
        <w:r>
          <w:rPr>
            <w:rFonts w:hint="eastAsia"/>
            <w:lang w:val="en-US" w:eastAsia="zh-CN"/>
          </w:rPr>
          <w:t>3</w:t>
        </w:r>
      </w:ins>
      <w:ins w:id="13" w:author="Luyang Zhao-CMCC" w:date="2022-10-27T15:01:14Z">
        <w:r>
          <w:rPr/>
          <w:t>.4.0</w:t>
        </w:r>
      </w:ins>
      <w:ins w:id="14" w:author="Luyang Zhao-CMCC" w:date="2022-10-27T15:01:14Z">
        <w:r>
          <w:rPr/>
          <w:tab/>
        </w:r>
      </w:ins>
      <w:ins w:id="15" w:author="Luyang Zhao-CMCC" w:date="2022-10-27T15:01:14Z">
        <w:r>
          <w:rPr>
            <w:lang w:eastAsia="zh-CN"/>
          </w:rPr>
          <w:t xml:space="preserve">Minimum conformance requirements for </w:t>
        </w:r>
      </w:ins>
      <w:ins w:id="16" w:author="Luyang Zhao-CMCC" w:date="2022-10-27T15:04:34Z">
        <w:r>
          <w:rPr>
            <w:rFonts w:hint="eastAsia"/>
            <w:lang w:val="en-US" w:eastAsia="zh-CN"/>
          </w:rPr>
          <w:t>4</w:t>
        </w:r>
      </w:ins>
      <w:ins w:id="17" w:author="Luyang Zhao-CMCC" w:date="2022-10-27T15:01:14Z">
        <w:r>
          <w:rPr/>
          <w:t>RX HST-SFN CA PDSCH</w:t>
        </w:r>
      </w:ins>
    </w:p>
    <w:p>
      <w:pPr>
        <w:rPr>
          <w:ins w:id="18" w:author="Luyang Zhao-CMCC" w:date="2022-10-27T15:11:06Z"/>
          <w:rFonts w:eastAsia="Malgun Gothic"/>
        </w:rPr>
      </w:pPr>
      <w:ins w:id="19" w:author="Luyang Zhao-CMCC" w:date="2022-10-27T15:11:06Z">
        <w:r>
          <w:rPr>
            <w:rFonts w:hint="eastAsia" w:eastAsia="Malgun Gothic"/>
            <w:lang w:eastAsia="zh-CN"/>
          </w:rPr>
          <w:t xml:space="preserve">For </w:t>
        </w:r>
      </w:ins>
      <w:ins w:id="20" w:author="Luyang Zhao-CMCC" w:date="2022-10-27T15:11:06Z">
        <w:r>
          <w:rPr>
            <w:rFonts w:eastAsia="Malgun Gothic"/>
            <w:lang w:eastAsia="zh-CN"/>
          </w:rPr>
          <w:t xml:space="preserve">HST-SFN </w:t>
        </w:r>
      </w:ins>
      <w:ins w:id="21" w:author="Luyang Zhao-CMCC" w:date="2022-10-27T15:11:06Z">
        <w:r>
          <w:rPr>
            <w:rFonts w:hint="eastAsia" w:eastAsia="Malgun Gothic"/>
            <w:lang w:eastAsia="zh-CN"/>
          </w:rPr>
          <w:t xml:space="preserve">CA with different numbers of DL </w:t>
        </w:r>
      </w:ins>
      <w:ins w:id="22" w:author="Luyang Zhao-CMCC" w:date="2022-10-27T15:11:06Z">
        <w:r>
          <w:rPr>
            <w:rFonts w:eastAsia="Malgun Gothic"/>
            <w:snapToGrid w:val="0"/>
            <w:lang w:eastAsia="zh-CN"/>
          </w:rPr>
          <w:t>component carrier</w:t>
        </w:r>
      </w:ins>
      <w:ins w:id="23" w:author="Luyang Zhao-CMCC" w:date="2022-10-27T15:11:06Z">
        <w:r>
          <w:rPr>
            <w:rFonts w:hint="eastAsia" w:eastAsia="Malgun Gothic"/>
            <w:lang w:eastAsia="zh-CN"/>
          </w:rPr>
          <w:t xml:space="preserve">s, the </w:t>
        </w:r>
      </w:ins>
      <w:ins w:id="24" w:author="Luyang Zhao-CMCC" w:date="2022-10-27T15:11:06Z">
        <w:r>
          <w:rPr>
            <w:rFonts w:hint="eastAsia" w:eastAsia="Malgun Gothic"/>
          </w:rPr>
          <w:t>requirements</w:t>
        </w:r>
      </w:ins>
      <w:ins w:id="25" w:author="Luyang Zhao-CMCC" w:date="2022-10-27T15:11:06Z">
        <w:r>
          <w:rPr>
            <w:rFonts w:hint="eastAsia" w:eastAsia="Malgun Gothic"/>
            <w:lang w:eastAsia="zh-CN"/>
          </w:rPr>
          <w:t xml:space="preserve"> are defined in </w:t>
        </w:r>
      </w:ins>
      <w:ins w:id="26" w:author="Luyang Zhao-CMCC" w:date="2022-10-27T15:11:06Z">
        <w:r>
          <w:rPr>
            <w:rFonts w:eastAsia="Malgun Gothic"/>
          </w:rPr>
          <w:t>Table 5.2A.</w:t>
        </w:r>
      </w:ins>
      <w:ins w:id="27" w:author="Luyang Zhao-CMCC" w:date="2022-10-27T15:11:06Z">
        <w:r>
          <w:rPr>
            <w:rFonts w:eastAsia="Malgun Gothic"/>
            <w:lang w:eastAsia="zh-CN"/>
          </w:rPr>
          <w:t>3</w:t>
        </w:r>
      </w:ins>
      <w:ins w:id="28" w:author="Luyang Zhao-CMCC" w:date="2022-10-27T15:11:06Z">
        <w:r>
          <w:rPr>
            <w:rFonts w:eastAsia="Malgun Gothic"/>
          </w:rPr>
          <w:t>.4</w:t>
        </w:r>
      </w:ins>
      <w:ins w:id="29" w:author="Luyang Zhao-CMCC" w:date="2022-10-27T15:14:41Z">
        <w:r>
          <w:rPr>
            <w:rFonts w:hint="eastAsia" w:eastAsia="宋体"/>
            <w:lang w:val="en-US" w:eastAsia="zh-CN"/>
          </w:rPr>
          <w:t>.0</w:t>
        </w:r>
      </w:ins>
      <w:ins w:id="30" w:author="Luyang Zhao-CMCC" w:date="2022-10-27T15:11:06Z">
        <w:r>
          <w:rPr>
            <w:rFonts w:eastAsia="Malgun Gothic"/>
          </w:rPr>
          <w:t>-5</w:t>
        </w:r>
      </w:ins>
      <w:ins w:id="31" w:author="Luyang Zhao-CMCC" w:date="2022-10-27T15:11:06Z">
        <w:r>
          <w:rPr>
            <w:rFonts w:hint="eastAsia" w:eastAsia="Malgun Gothic"/>
            <w:lang w:eastAsia="zh-CN"/>
          </w:rPr>
          <w:t xml:space="preserve"> based on t</w:t>
        </w:r>
      </w:ins>
      <w:ins w:id="32" w:author="Luyang Zhao-CMCC" w:date="2022-10-27T15:11:06Z">
        <w:r>
          <w:rPr>
            <w:rFonts w:eastAsia="Malgun Gothic"/>
          </w:rPr>
          <w:t>he single carrier requirements for different SCSs and different bandwidth specified in Table 5.2A.3.4</w:t>
        </w:r>
      </w:ins>
      <w:ins w:id="33" w:author="Luyang Zhao-CMCC" w:date="2022-10-27T15:14:53Z">
        <w:r>
          <w:rPr>
            <w:rFonts w:hint="eastAsia" w:eastAsia="宋体"/>
            <w:lang w:val="en-US" w:eastAsia="zh-CN"/>
          </w:rPr>
          <w:t>.0</w:t>
        </w:r>
      </w:ins>
      <w:ins w:id="34" w:author="Luyang Zhao-CMCC" w:date="2022-10-27T15:11:06Z">
        <w:r>
          <w:rPr>
            <w:rFonts w:eastAsia="Malgun Gothic"/>
          </w:rPr>
          <w:t xml:space="preserve">-3 </w:t>
        </w:r>
      </w:ins>
      <w:ins w:id="35" w:author="Luyang Zhao-CMCC" w:date="2022-10-27T22:18:52Z">
        <w:r>
          <w:rPr>
            <w:rFonts w:hint="eastAsia" w:eastAsia="宋体"/>
            <w:lang w:val="en-US" w:eastAsia="zh-CN"/>
          </w:rPr>
          <w:t>and</w:t>
        </w:r>
      </w:ins>
      <w:ins w:id="36" w:author="Luyang Zhao-CMCC" w:date="2022-10-27T15:11:06Z">
        <w:r>
          <w:rPr>
            <w:rFonts w:hint="eastAsia" w:eastAsia="Malgun Gothic"/>
            <w:lang w:eastAsia="zh-CN"/>
          </w:rPr>
          <w:t xml:space="preserve"> </w:t>
        </w:r>
      </w:ins>
      <w:ins w:id="37" w:author="Luyang Zhao-CMCC" w:date="2022-10-27T15:11:06Z">
        <w:r>
          <w:rPr>
            <w:rFonts w:eastAsia="Malgun Gothic"/>
          </w:rPr>
          <w:t>Table 5.2A.3.4</w:t>
        </w:r>
      </w:ins>
      <w:ins w:id="38" w:author="Luyang Zhao-CMCC" w:date="2022-10-27T15:15:00Z">
        <w:r>
          <w:rPr>
            <w:rFonts w:hint="eastAsia" w:eastAsia="宋体"/>
            <w:lang w:val="en-US" w:eastAsia="zh-CN"/>
          </w:rPr>
          <w:t>.</w:t>
        </w:r>
      </w:ins>
      <w:ins w:id="39" w:author="Luyang Zhao-CMCC" w:date="2022-10-27T15:15:01Z">
        <w:r>
          <w:rPr>
            <w:rFonts w:hint="eastAsia" w:eastAsia="宋体"/>
            <w:lang w:val="en-US" w:eastAsia="zh-CN"/>
          </w:rPr>
          <w:t>0</w:t>
        </w:r>
      </w:ins>
      <w:ins w:id="40" w:author="Luyang Zhao-CMCC" w:date="2022-10-27T15:11:06Z">
        <w:r>
          <w:rPr>
            <w:rFonts w:eastAsia="Malgun Gothic"/>
          </w:rPr>
          <w:t>-</w:t>
        </w:r>
      </w:ins>
      <w:ins w:id="41" w:author="Luyang Zhao-CMCC" w:date="2022-10-27T15:11:06Z">
        <w:r>
          <w:rPr>
            <w:rFonts w:eastAsia="Malgun Gothic"/>
            <w:lang w:eastAsia="zh-CN"/>
          </w:rPr>
          <w:t>4</w:t>
        </w:r>
      </w:ins>
      <w:ins w:id="42" w:author="Luyang Zhao-CMCC" w:date="2022-10-27T15:11:06Z">
        <w:r>
          <w:rPr>
            <w:rFonts w:hint="eastAsia" w:eastAsia="Malgun Gothic"/>
            <w:lang w:eastAsia="zh-CN"/>
          </w:rPr>
          <w:t>,</w:t>
        </w:r>
      </w:ins>
      <w:ins w:id="43" w:author="Luyang Zhao-CMCC" w:date="2022-10-27T15:11:06Z">
        <w:r>
          <w:rPr>
            <w:rFonts w:eastAsia="Malgun Gothic"/>
          </w:rPr>
          <w:t xml:space="preserve"> with the parameters in Table 5.2A.3.4</w:t>
        </w:r>
      </w:ins>
      <w:ins w:id="44" w:author="Luyang Zhao-CMCC" w:date="2022-10-27T15:15:06Z">
        <w:r>
          <w:rPr>
            <w:rFonts w:hint="eastAsia" w:eastAsia="宋体"/>
            <w:lang w:val="en-US" w:eastAsia="zh-CN"/>
          </w:rPr>
          <w:t>.0</w:t>
        </w:r>
      </w:ins>
      <w:ins w:id="45" w:author="Luyang Zhao-CMCC" w:date="2022-10-27T15:11:06Z">
        <w:r>
          <w:rPr>
            <w:rFonts w:eastAsia="Malgun Gothic"/>
          </w:rPr>
          <w:t>-</w:t>
        </w:r>
      </w:ins>
      <w:ins w:id="46" w:author="Luyang Zhao-CMCC" w:date="2022-10-27T15:11:06Z">
        <w:r>
          <w:rPr>
            <w:rFonts w:eastAsia="Malgun Gothic"/>
            <w:lang w:eastAsia="zh-CN"/>
          </w:rPr>
          <w:t xml:space="preserve">2, Table 5.2A-2, Table 5.2A-3, </w:t>
        </w:r>
      </w:ins>
      <w:ins w:id="47" w:author="Luyang Zhao-CMCC" w:date="2022-10-27T15:11:06Z">
        <w:r>
          <w:rPr>
            <w:rFonts w:eastAsia="Malgun Gothic"/>
          </w:rPr>
          <w:t>and the downlink physical channel setup according to Annex C.</w:t>
        </w:r>
      </w:ins>
      <w:ins w:id="48" w:author="Luyang Zhao-CMCC" w:date="2022-10-27T15:15:15Z">
        <w:r>
          <w:rPr>
            <w:rFonts w:hint="eastAsia" w:eastAsia="宋体"/>
            <w:lang w:val="en-US" w:eastAsia="zh-CN"/>
          </w:rPr>
          <w:t>2</w:t>
        </w:r>
      </w:ins>
      <w:ins w:id="49" w:author="Luyang Zhao-CMCC" w:date="2022-10-27T15:11:06Z">
        <w:r>
          <w:rPr>
            <w:rFonts w:eastAsia="Malgun Gothic"/>
          </w:rPr>
          <w:t xml:space="preserve">.1. The performance requirements </w:t>
        </w:r>
      </w:ins>
      <w:ins w:id="50" w:author="Luyang Zhao-CMCC" w:date="2022-10-27T15:11:06Z">
        <w:r>
          <w:rPr>
            <w:rFonts w:hint="eastAsia" w:eastAsia="Malgun Gothic"/>
            <w:lang w:eastAsia="zh-CN"/>
          </w:rPr>
          <w:t>specified in this sub-</w:t>
        </w:r>
      </w:ins>
      <w:ins w:id="51" w:author="Luyang Zhao-CMCC" w:date="2022-10-27T15:11:06Z">
        <w:r>
          <w:rPr>
            <w:rFonts w:eastAsia="Malgun Gothic"/>
            <w:lang w:eastAsia="zh-CN"/>
          </w:rPr>
          <w:t>clause</w:t>
        </w:r>
      </w:ins>
      <w:ins w:id="52" w:author="Luyang Zhao-CMCC" w:date="2022-10-27T15:11:06Z">
        <w:r>
          <w:rPr>
            <w:rFonts w:hint="eastAsia" w:eastAsia="Malgun Gothic"/>
            <w:lang w:eastAsia="zh-CN"/>
          </w:rPr>
          <w:t xml:space="preserve"> </w:t>
        </w:r>
      </w:ins>
      <w:ins w:id="53" w:author="Luyang Zhao-CMCC" w:date="2022-10-27T15:11:06Z">
        <w:r>
          <w:rPr>
            <w:rFonts w:eastAsia="Malgun Gothic"/>
          </w:rPr>
          <w:t xml:space="preserve">do not apply for </w:t>
        </w:r>
      </w:ins>
      <w:ins w:id="54" w:author="Luyang Zhao-CMCC" w:date="2022-10-27T15:11:06Z">
        <w:r>
          <w:rPr>
            <w:rFonts w:hint="eastAsia" w:eastAsia="Malgun Gothic"/>
            <w:lang w:eastAsia="zh-CN"/>
          </w:rPr>
          <w:t xml:space="preserve">UE </w:t>
        </w:r>
      </w:ins>
      <w:ins w:id="55" w:author="Luyang Zhao-CMCC" w:date="2022-10-27T15:11:06Z">
        <w:r>
          <w:rPr>
            <w:rFonts w:eastAsia="Malgun Gothic"/>
          </w:rPr>
          <w:t>single carrier test.</w:t>
        </w:r>
      </w:ins>
    </w:p>
    <w:p>
      <w:pPr>
        <w:rPr>
          <w:ins w:id="56" w:author="Luyang Zhao-CMCC" w:date="2022-10-27T15:11:06Z"/>
          <w:rFonts w:hint="eastAsia" w:ascii="Times-Roman" w:hAnsi="Times-Roman" w:eastAsia="宋体"/>
          <w:lang w:eastAsia="zh-CN"/>
        </w:rPr>
      </w:pPr>
      <w:ins w:id="57" w:author="Luyang Zhao-CMCC" w:date="2022-10-27T15:11:06Z">
        <w:r>
          <w:rPr>
            <w:rFonts w:ascii="Times-Roman" w:hAnsi="Times-Roman" w:eastAsia="宋体"/>
          </w:rPr>
          <w:t>The test purpose is specified in Table 5.2A.3.</w:t>
        </w:r>
      </w:ins>
      <w:ins w:id="58" w:author="Luyang Zhao-CMCC" w:date="2022-10-27T15:11:06Z">
        <w:r>
          <w:rPr>
            <w:rFonts w:eastAsia="Malgun Gothic"/>
          </w:rPr>
          <w:t>4</w:t>
        </w:r>
      </w:ins>
      <w:ins w:id="59" w:author="Luyang Zhao-CMCC" w:date="2022-10-27T15:15:28Z">
        <w:r>
          <w:rPr>
            <w:rFonts w:hint="eastAsia" w:eastAsia="宋体"/>
            <w:lang w:val="en-US" w:eastAsia="zh-CN"/>
          </w:rPr>
          <w:t>.</w:t>
        </w:r>
      </w:ins>
      <w:ins w:id="60" w:author="Luyang Zhao-CMCC" w:date="2022-10-27T15:15:29Z">
        <w:r>
          <w:rPr>
            <w:rFonts w:hint="eastAsia" w:eastAsia="宋体"/>
            <w:lang w:val="en-US" w:eastAsia="zh-CN"/>
          </w:rPr>
          <w:t>0</w:t>
        </w:r>
      </w:ins>
      <w:ins w:id="61" w:author="Luyang Zhao-CMCC" w:date="2022-10-27T15:11:06Z">
        <w:r>
          <w:rPr>
            <w:rFonts w:ascii="Times-Roman" w:hAnsi="Times-Roman" w:eastAsia="宋体"/>
          </w:rPr>
          <w:t>-1</w:t>
        </w:r>
      </w:ins>
      <w:ins w:id="62" w:author="Luyang Zhao-CMCC" w:date="2022-10-27T15:11:06Z">
        <w:r>
          <w:rPr>
            <w:rFonts w:hint="eastAsia" w:ascii="Times-Roman" w:hAnsi="Times-Roman" w:eastAsia="宋体"/>
            <w:lang w:eastAsia="zh-CN"/>
          </w:rPr>
          <w:t>.</w:t>
        </w:r>
      </w:ins>
    </w:p>
    <w:p>
      <w:pPr>
        <w:pStyle w:val="55"/>
        <w:rPr>
          <w:ins w:id="63" w:author="Luyang Zhao-CMCC" w:date="2022-10-27T15:16:12Z"/>
          <w:rFonts w:eastAsia="Malgun Gothic"/>
        </w:rPr>
      </w:pPr>
      <w:ins w:id="64" w:author="Luyang Zhao-CMCC" w:date="2022-10-27T15:16:12Z">
        <w:r>
          <w:rPr>
            <w:rFonts w:eastAsia="Malgun Gothic"/>
          </w:rPr>
          <w:t>Table 5.2A.3.4</w:t>
        </w:r>
      </w:ins>
      <w:ins w:id="65" w:author="Luyang Zhao-CMCC" w:date="2022-10-27T15:16:47Z">
        <w:r>
          <w:rPr>
            <w:rFonts w:hint="eastAsia" w:eastAsia="宋体"/>
            <w:lang w:val="en-US" w:eastAsia="zh-CN"/>
          </w:rPr>
          <w:t>.0</w:t>
        </w:r>
      </w:ins>
      <w:ins w:id="66" w:author="Luyang Zhao-CMCC" w:date="2022-10-27T15:16:12Z">
        <w:r>
          <w:rPr>
            <w:rFonts w:eastAsia="Malgun Gothic"/>
          </w:rPr>
          <w:t>-1</w:t>
        </w:r>
      </w:ins>
      <w:ins w:id="67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68" w:author="Luyang Zhao-CMCC" w:date="2022-10-27T15:16:12Z">
        <w:r>
          <w:rPr>
            <w:rFonts w:eastAsia="Malgun Gothic"/>
          </w:rPr>
          <w:t xml:space="preserve"> Test purpose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4"/>
        <w:gridCol w:w="48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69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0" w:author="Luyang Zhao-CMCC" w:date="2022-10-27T15:16:12Z"/>
                <w:rFonts w:ascii="Arial" w:hAnsi="Arial" w:eastAsia="宋体"/>
                <w:b/>
                <w:sz w:val="18"/>
              </w:rPr>
            </w:pPr>
            <w:ins w:id="71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2" w:author="Luyang Zhao-CMCC" w:date="2022-10-27T15:16:12Z"/>
                <w:rFonts w:ascii="Arial" w:hAnsi="Arial" w:eastAsia="宋体"/>
                <w:b/>
                <w:sz w:val="18"/>
              </w:rPr>
            </w:pPr>
            <w:ins w:id="73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Test index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4" w:author="Luyang Zhao-CMCC" w:date="2022-10-27T15:16:12Z"/>
        </w:trPr>
        <w:tc>
          <w:tcPr>
            <w:tcW w:w="4927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5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76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Verify PDSCH performance under 4 receive antenna conditions in the HST-SFN scenario defined in B.3.2 with CA</w:t>
              </w:r>
            </w:ins>
          </w:p>
        </w:tc>
        <w:tc>
          <w:tcPr>
            <w:tcW w:w="4928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7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7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1, 2, 3</w:t>
              </w:r>
            </w:ins>
          </w:p>
        </w:tc>
      </w:tr>
    </w:tbl>
    <w:p>
      <w:pPr>
        <w:rPr>
          <w:ins w:id="79" w:author="Luyang Zhao-CMCC" w:date="2022-10-27T15:16:12Z"/>
          <w:rFonts w:hint="eastAsia" w:ascii="Times-Roman" w:hAnsi="Times-Roman" w:eastAsia="宋体"/>
        </w:rPr>
      </w:pPr>
    </w:p>
    <w:p>
      <w:pPr>
        <w:pStyle w:val="55"/>
        <w:rPr>
          <w:ins w:id="80" w:author="Luyang Zhao-CMCC" w:date="2022-10-27T15:16:12Z"/>
          <w:rFonts w:eastAsia="Malgun Gothic"/>
        </w:rPr>
      </w:pPr>
      <w:ins w:id="81" w:author="Luyang Zhao-CMCC" w:date="2022-10-27T15:16:12Z">
        <w:r>
          <w:rPr>
            <w:rFonts w:eastAsia="Malgun Gothic"/>
          </w:rPr>
          <w:t>Table 5.2A.3.4</w:t>
        </w:r>
      </w:ins>
      <w:ins w:id="82" w:author="Luyang Zhao-CMCC" w:date="2022-10-27T15:17:01Z">
        <w:r>
          <w:rPr>
            <w:rFonts w:hint="eastAsia" w:eastAsia="宋体"/>
            <w:lang w:val="en-US" w:eastAsia="zh-CN"/>
          </w:rPr>
          <w:t>.0</w:t>
        </w:r>
      </w:ins>
      <w:ins w:id="83" w:author="Luyang Zhao-CMCC" w:date="2022-10-27T15:16:12Z">
        <w:r>
          <w:rPr>
            <w:rFonts w:eastAsia="Malgun Gothic"/>
          </w:rPr>
          <w:t>-2</w:t>
        </w:r>
      </w:ins>
      <w:ins w:id="84" w:author="Luyang Zhao-CMCC" w:date="2022-10-27T15:16:12Z">
        <w:r>
          <w:rPr>
            <w:rFonts w:hint="eastAsia" w:eastAsia="Malgun Gothic"/>
            <w:lang w:eastAsia="zh-CN"/>
          </w:rPr>
          <w:t>:</w:t>
        </w:r>
      </w:ins>
      <w:ins w:id="85" w:author="Luyang Zhao-CMCC" w:date="2022-10-27T15:16:12Z">
        <w:r>
          <w:rPr>
            <w:rFonts w:eastAsia="Malgun Gothic"/>
          </w:rPr>
          <w:t xml:space="preserve"> Test parameters</w:t>
        </w:r>
      </w:ins>
    </w:p>
    <w:tbl>
      <w:tblPr>
        <w:tblStyle w:val="42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3"/>
        <w:gridCol w:w="3654"/>
        <w:gridCol w:w="802"/>
        <w:gridCol w:w="33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6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7" w:author="Luyang Zhao-CMCC" w:date="2022-10-27T15:16:12Z"/>
                <w:rFonts w:ascii="Arial" w:hAnsi="Arial" w:eastAsia="宋体"/>
                <w:b/>
                <w:sz w:val="18"/>
              </w:rPr>
            </w:pPr>
            <w:ins w:id="88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9" w:author="Luyang Zhao-CMCC" w:date="2022-10-27T15:16:12Z"/>
                <w:rFonts w:ascii="Arial" w:hAnsi="Arial" w:eastAsia="宋体"/>
                <w:b/>
                <w:sz w:val="18"/>
              </w:rPr>
            </w:pPr>
            <w:ins w:id="90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1" w:author="Luyang Zhao-CMCC" w:date="2022-10-27T15:16:12Z"/>
                <w:rFonts w:ascii="Arial" w:hAnsi="Arial" w:eastAsia="宋体"/>
                <w:b/>
                <w:sz w:val="18"/>
              </w:rPr>
            </w:pPr>
            <w:ins w:id="92" w:author="Luyang Zhao-CMCC" w:date="2022-10-27T15:16:12Z">
              <w:r>
                <w:rPr>
                  <w:rFonts w:ascii="Arial" w:hAnsi="Arial" w:eastAsia="宋体"/>
                  <w:b/>
                  <w:sz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ins w:id="94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9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Luyang Zhao-CMCC" w:date="2022-10-27T15:16:12Z"/>
                <w:rFonts w:ascii="Arial" w:hAnsi="Arial" w:eastAsia="宋体"/>
                <w:sz w:val="18"/>
              </w:rPr>
            </w:pPr>
            <w:ins w:id="98" w:author="Luyang Zhao-CMCC" w:date="2022-10-27T15:16:12Z">
              <w:r>
                <w:rPr>
                  <w:rFonts w:ascii="Arial" w:hAnsi="Arial" w:eastAsia="宋体"/>
                  <w:sz w:val="18"/>
                </w:rPr>
                <w:t>FDD and 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" w:author="Luyang Zhao-CMCC" w:date="2022-10-27T15:16:12Z"/>
        </w:trPr>
        <w:tc>
          <w:tcPr>
            <w:tcW w:w="5467" w:type="dxa"/>
            <w:gridSpan w:val="2"/>
            <w:shd w:val="clear" w:color="auto" w:fill="auto"/>
          </w:tcPr>
          <w:p>
            <w:pPr>
              <w:keepNext/>
              <w:keepLines/>
              <w:spacing w:after="0"/>
              <w:rPr>
                <w:ins w:id="10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03" w:author="Luyang Zhao-CMCC" w:date="2022-10-27T15:16:12Z"/>
                <w:rFonts w:ascii="Arial" w:hAnsi="Arial" w:eastAsia="宋体"/>
                <w:sz w:val="18"/>
              </w:rPr>
            </w:pPr>
            <w:ins w:id="104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0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08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09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0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1" w:author="Luyang Zhao-CMCC" w:date="2022-10-27T15:16:12Z"/>
                <w:rFonts w:ascii="Arial" w:hAnsi="Arial" w:eastAsia="宋体"/>
                <w:sz w:val="18"/>
              </w:rPr>
            </w:pPr>
            <w:ins w:id="112" w:author="Luyang Zhao-CMCC" w:date="2022-10-27T15:16:12Z">
              <w:r>
                <w:rPr>
                  <w:rFonts w:ascii="Arial" w:hAnsi="Arial" w:eastAsia="宋体"/>
                  <w:sz w:val="18"/>
                </w:rPr>
                <w:t>Type 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3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14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15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16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7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18" w:author="Luyang Zhao-CMCC" w:date="2022-10-27T15:16:12Z"/>
                <w:rFonts w:ascii="Arial" w:hAnsi="Arial" w:eastAsia="宋体"/>
                <w:sz w:val="18"/>
              </w:rPr>
            </w:pPr>
            <w:ins w:id="119" w:author="Luyang Zhao-CMCC" w:date="2022-10-27T15:16:12Z">
              <w:r>
                <w:rPr>
                  <w:rFonts w:ascii="Arial" w:hAnsi="Arial" w:eastAsia="宋体"/>
                  <w:sz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1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22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23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4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25" w:author="Luyang Zhao-CMCC" w:date="2022-10-27T15:16:12Z"/>
                <w:rFonts w:ascii="Arial" w:hAnsi="Arial" w:eastAsia="宋体"/>
                <w:sz w:val="18"/>
              </w:rPr>
            </w:pPr>
            <w:ins w:id="126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7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28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2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30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1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2" w:author="Luyang Zhao-CMCC" w:date="2022-10-27T15:16:12Z"/>
                <w:rFonts w:ascii="Arial" w:hAnsi="Arial" w:eastAsia="宋体"/>
                <w:sz w:val="18"/>
              </w:rPr>
            </w:pPr>
            <w:ins w:id="133" w:author="Luyang Zhao-CMCC" w:date="2022-10-27T15:16:12Z">
              <w:r>
                <w:rPr>
                  <w:rFonts w:ascii="Arial" w:hAnsi="Arial" w:eastAsia="宋体"/>
                  <w:sz w:val="18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4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35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3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3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9" w:author="Luyang Zhao-CMCC" w:date="2022-10-27T15:16:12Z"/>
                <w:rFonts w:ascii="Arial" w:hAnsi="Arial" w:eastAsia="宋体"/>
                <w:sz w:val="18"/>
              </w:rPr>
            </w:pPr>
            <w:ins w:id="140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1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42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4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4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5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6" w:author="Luyang Zhao-CMCC" w:date="2022-10-27T15:16:12Z"/>
                <w:rFonts w:ascii="Arial" w:hAnsi="Arial" w:eastAsia="宋体"/>
                <w:sz w:val="18"/>
              </w:rPr>
            </w:pPr>
            <w:ins w:id="147" w:author="Luyang Zhao-CMCC" w:date="2022-10-27T15:16:12Z">
              <w:r>
                <w:rPr>
                  <w:rFonts w:ascii="Arial" w:hAnsi="Arial" w:eastAsia="宋体"/>
                  <w:sz w:val="18"/>
                </w:rPr>
                <w:t>Static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8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49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5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5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3" w:author="Luyang Zhao-CMCC" w:date="2022-10-27T15:16:12Z"/>
                <w:rFonts w:ascii="Arial" w:hAnsi="Arial" w:eastAsia="宋体"/>
                <w:sz w:val="18"/>
              </w:rPr>
            </w:pPr>
            <w:ins w:id="154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56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5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5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9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0" w:author="Luyang Zhao-CMCC" w:date="2022-10-27T15:16:12Z"/>
                <w:rFonts w:ascii="Arial" w:hAnsi="Arial" w:eastAsia="宋体"/>
                <w:sz w:val="18"/>
              </w:rPr>
            </w:pPr>
            <w:ins w:id="161" w:author="Luyang Zhao-CMCC" w:date="2022-10-27T15:16:12Z">
              <w:r>
                <w:rPr>
                  <w:rFonts w:ascii="Arial" w:hAnsi="Arial" w:eastAsia="宋体"/>
                  <w:sz w:val="18"/>
                </w:rPr>
                <w:t>Type 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63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64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6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67" w:author="Luyang Zhao-CMCC" w:date="2022-10-27T15:16:12Z"/>
                <w:rFonts w:ascii="Arial" w:hAnsi="Arial" w:eastAsia="宋体"/>
                <w:sz w:val="18"/>
              </w:rPr>
            </w:pPr>
            <w:ins w:id="16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</w:t>
              </w:r>
            </w:ins>
            <w:ins w:id="169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onfig2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1" w:author="Luyang Zhao-CMCC" w:date="2022-10-27T15:16:12Z"/>
                <w:rFonts w:ascii="Arial" w:hAnsi="Arial" w:eastAsia="宋体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72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73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4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75" w:author="Luyang Zhao-CMCC" w:date="2022-10-27T15:16:12Z"/>
                <w:rFonts w:ascii="Arial" w:hAnsi="Arial" w:eastAsia="宋体"/>
                <w:sz w:val="18"/>
              </w:rPr>
            </w:pPr>
            <w:ins w:id="176" w:author="Luyang Zhao-CMCC" w:date="2022-10-27T15:16:12Z">
              <w:r>
                <w:rPr>
                  <w:rFonts w:ascii="Arial" w:hAnsi="Arial" w:eastAsia="宋体"/>
                  <w:sz w:val="18"/>
                </w:rPr>
                <w:t>Non-interleaved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7" w:author="Luyang Zhao-CMCC" w:date="2022-10-27T15:16:12Z"/>
        </w:trPr>
        <w:tc>
          <w:tcPr>
            <w:tcW w:w="181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78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7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80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>VRB-to-PRB mapping interleave</w:t>
              </w:r>
            </w:ins>
            <w:ins w:id="181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val="en-US" w:eastAsia="ja-JP"/>
                </w:rPr>
                <w:t>r</w:t>
              </w:r>
            </w:ins>
            <w:ins w:id="182" w:author="Luyang Zhao-CMCC" w:date="2022-10-27T15:16:12Z">
              <w:r>
                <w:rPr>
                  <w:rFonts w:ascii="Arial" w:hAnsi="Arial" w:eastAsia="宋体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3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84" w:author="Luyang Zhao-CMCC" w:date="2022-10-27T15:16:12Z"/>
                <w:rFonts w:ascii="Arial" w:hAnsi="Arial" w:eastAsia="宋体"/>
                <w:sz w:val="18"/>
              </w:rPr>
            </w:pPr>
            <w:ins w:id="185" w:author="Luyang Zhao-CMCC" w:date="2022-10-27T15:16:12Z">
              <w:r>
                <w:rPr>
                  <w:rFonts w:ascii="Arial" w:hAnsi="Arial" w:eastAsia="宋体"/>
                  <w:sz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6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8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88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89" w:author="Luyang Zhao-CMCC" w:date="2022-10-27T15:16:12Z"/>
                <w:rFonts w:ascii="Arial" w:hAnsi="Arial" w:eastAsia="宋体" w:cs="Arial"/>
                <w:sz w:val="18"/>
                <w:szCs w:val="18"/>
                <w:lang w:eastAsia="zh-CN"/>
              </w:rPr>
            </w:pPr>
            <w:ins w:id="190" w:author="Luyang Zhao-CMCC" w:date="2022-10-27T15:16:12Z">
              <w:r>
                <w:rPr>
                  <w:rFonts w:ascii="Arial" w:hAnsi="Arial" w:eastAsia="宋体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1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2" w:author="Luyang Zhao-CMCC" w:date="2022-10-27T15:16:12Z"/>
                <w:rFonts w:ascii="Arial" w:hAnsi="Arial" w:eastAsia="宋体"/>
                <w:sz w:val="18"/>
              </w:rPr>
            </w:pPr>
            <w:ins w:id="193" w:author="Luyang Zhao-CMCC" w:date="2022-10-27T15:16:12Z">
              <w:r>
                <w:rPr>
                  <w:rFonts w:ascii="Arial" w:hAnsi="Arial" w:eastAsia="宋体"/>
                  <w:sz w:val="18"/>
                </w:rPr>
                <w:t>Type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4" w:author="Luyang Zhao-CMCC" w:date="2022-10-27T15:16:12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195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19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19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99" w:author="Luyang Zhao-CMCC" w:date="2022-10-27T15:16:12Z"/>
                <w:rFonts w:ascii="Arial" w:hAnsi="Arial" w:eastAsia="宋体"/>
                <w:sz w:val="18"/>
              </w:rPr>
            </w:pPr>
            <w:ins w:id="200" w:author="Luyang Zhao-CMCC" w:date="2022-10-27T15:16:12Z">
              <w:r>
                <w:rPr>
                  <w:rFonts w:ascii="Arial" w:hAnsi="Arial" w:eastAsia="宋体"/>
                  <w:sz w:val="18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1" w:author="Luyang Zhao-CMCC" w:date="2022-10-27T15:16:12Z"/>
        </w:trPr>
        <w:tc>
          <w:tcPr>
            <w:tcW w:w="1813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2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0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04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5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0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07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8" w:author="Luyang Zhao-CMCC" w:date="2022-10-27T15:16:12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09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10" w:author="Luyang Zhao-CMCC" w:date="2022-10-27T15:16:12Z">
              <w:r>
                <w:rPr>
                  <w:rFonts w:hint="eastAsia" w:ascii="Arial" w:hAnsi="Arial" w:eastAsia="宋体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11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12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3" w:author="Luyang Zhao-CMCC" w:date="2022-10-27T15:16:12Z"/>
                <w:rFonts w:ascii="Arial" w:hAnsi="Arial" w:eastAsia="宋体"/>
                <w:sz w:val="18"/>
              </w:rPr>
            </w:pPr>
            <w:ins w:id="214" w:author="Luyang Zhao-CMCC" w:date="2022-10-27T15:16:12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15" w:author="Luyang Zhao-CMCC" w:date="2022-10-27T15:16:12Z"/>
                <w:rFonts w:ascii="Arial" w:hAnsi="Arial" w:eastAsia="宋体"/>
                <w:sz w:val="18"/>
              </w:rPr>
            </w:pPr>
            <w:ins w:id="216" w:author="Luyang Zhao-CMCC" w:date="2022-10-27T15:16:12Z">
              <w:r>
                <w:rPr>
                  <w:rFonts w:ascii="Arial" w:hAnsi="Arial" w:eastAsia="宋体"/>
                  <w:sz w:val="18"/>
                </w:rPr>
                <w:t>FDD: 10 for CSI-RS resource 1,2,3,4.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7" w:author="Luyang Zhao-CMCC" w:date="2022-10-27T15:16:12Z"/>
                <w:rFonts w:ascii="Arial" w:hAnsi="Arial" w:eastAsia="宋体"/>
                <w:sz w:val="18"/>
              </w:rPr>
            </w:pPr>
            <w:ins w:id="218" w:author="Luyang Zhao-CMCC" w:date="2022-10-27T15:16:12Z">
              <w:r>
                <w:rPr>
                  <w:rFonts w:ascii="Arial" w:hAnsi="Arial" w:eastAsia="宋体"/>
                  <w:sz w:val="18"/>
                </w:rPr>
                <w:t>TDD: 20 for CSI-RS resource 1,2,3,4.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Luyang Zhao-CMCC" w:date="2022-10-27T15:16:12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20" w:author="Luyang Zhao-CMCC" w:date="2022-10-27T15:16:12Z"/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>
            <w:pPr>
              <w:keepNext/>
              <w:keepLines/>
              <w:spacing w:after="0"/>
              <w:rPr>
                <w:ins w:id="221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22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3" w:author="Luyang Zhao-CMCC" w:date="2022-10-27T15:16:12Z"/>
                <w:rFonts w:ascii="Arial" w:hAnsi="Arial" w:eastAsia="宋体"/>
                <w:sz w:val="18"/>
              </w:rPr>
            </w:pPr>
            <w:ins w:id="224" w:author="Luyang Zhao-CMCC" w:date="2022-10-27T15:16:12Z">
              <w:r>
                <w:rPr>
                  <w:rFonts w:ascii="Arial" w:hAnsi="Arial" w:eastAsia="宋体"/>
                  <w:sz w:val="18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5" w:author="Luyang Zhao-CMCC" w:date="2022-10-27T15:16:12Z"/>
                <w:rFonts w:ascii="Arial" w:hAnsi="Arial" w:eastAsia="宋体"/>
                <w:sz w:val="18"/>
              </w:rPr>
            </w:pPr>
            <w:ins w:id="226" w:author="Luyang Zhao-CMCC" w:date="2022-10-27T15:16:12Z">
              <w:r>
                <w:rPr>
                  <w:rFonts w:ascii="Arial" w:hAnsi="Arial" w:eastAsia="宋体"/>
                  <w:sz w:val="18"/>
                </w:rPr>
                <w:t>1 for CSI-RS resource 1 and 2</w:t>
              </w:r>
            </w:ins>
            <w:ins w:id="227" w:author="Luyang Zhao-CMCC" w:date="2022-10-27T15:16:12Z">
              <w:r>
                <w:rPr>
                  <w:rFonts w:ascii="Arial" w:hAnsi="Arial" w:eastAsia="宋体"/>
                  <w:sz w:val="18"/>
                </w:rPr>
                <w:br w:type="textWrapping"/>
              </w:r>
            </w:ins>
            <w:ins w:id="228" w:author="Luyang Zhao-CMCC" w:date="2022-10-27T15:16:12Z">
              <w:r>
                <w:rPr>
                  <w:rFonts w:ascii="Arial" w:hAnsi="Arial" w:eastAsia="宋体"/>
                  <w:sz w:val="18"/>
                </w:rPr>
                <w:t>2 for CSI-RS resource 3 and 4.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9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0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31" w:author="Luyang Zhao-CMCC" w:date="2022-10-27T15:16:12Z">
              <w:r>
                <w:rPr>
                  <w:rFonts w:ascii="Arial" w:hAnsi="Arial" w:eastAsia="宋体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3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34" w:author="Luyang Zhao-CMCC" w:date="2022-10-27T15:16:12Z">
              <w:r>
                <w:rPr>
                  <w:rFonts w:ascii="Arial" w:hAnsi="Arial" w:eastAsia="宋体"/>
                  <w:sz w:val="18"/>
                </w:rPr>
                <w:t>As defined in Table 5.2A-2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36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37" w:author="Luyang Zhao-CMCC" w:date="2022-10-27T15:16:12Z">
              <w:r>
                <w:rPr>
                  <w:rFonts w:ascii="Arial" w:hAnsi="Arial" w:eastAsia="宋体"/>
                  <w:sz w:val="18"/>
                  <w:lang w:val="en-US" w:eastAsia="zh-CN"/>
                </w:rPr>
                <w:t>TDD UL-DL pattern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9" w:author="Luyang Zhao-CMCC" w:date="2022-10-27T15:16:12Z"/>
                <w:rFonts w:ascii="Arial" w:hAnsi="Arial" w:eastAsia="宋体"/>
                <w:sz w:val="18"/>
              </w:rPr>
            </w:pPr>
            <w:ins w:id="240" w:author="Luyang Zhao-CMCC" w:date="2022-10-27T15:16:12Z">
              <w:r>
                <w:rPr>
                  <w:rFonts w:ascii="Arial" w:hAnsi="Arial" w:eastAsia="宋体"/>
                  <w:sz w:val="18"/>
                </w:rPr>
                <w:t>15 kHz SCS: FR1.15-1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41" w:author="Luyang Zhao-CMCC" w:date="2022-10-27T15:16:12Z"/>
                <w:rFonts w:ascii="Arial" w:hAnsi="Arial" w:eastAsia="宋体"/>
                <w:sz w:val="18"/>
              </w:rPr>
            </w:pPr>
            <w:ins w:id="242" w:author="Luyang Zhao-CMCC" w:date="2022-10-27T15:16:12Z">
              <w:r>
                <w:rPr>
                  <w:rFonts w:ascii="Arial" w:hAnsi="Arial" w:eastAsia="宋体"/>
                  <w:sz w:val="18"/>
                </w:rPr>
                <w:t>30 kHz SCS: FR1.30-1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3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44" w:author="Luyang Zhao-CMCC" w:date="2022-10-27T15:16:12Z"/>
                <w:rFonts w:ascii="Arial" w:hAnsi="Arial" w:eastAsia="宋体"/>
                <w:sz w:val="18"/>
                <w:lang w:val="en-US" w:eastAsia="zh-CN"/>
              </w:rPr>
            </w:pPr>
            <w:ins w:id="245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6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47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48" w:author="Luyang Zhao-CMCC" w:date="2022-10-27T15:16:12Z">
              <w:r>
                <w:rPr>
                  <w:rFonts w:ascii="Arial" w:hAnsi="Arial" w:eastAsia="宋体"/>
                  <w:sz w:val="18"/>
                </w:rPr>
                <w:t>As defined in Table 5.2A-3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9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0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51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Number of PUCCH ResourceGroups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2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3" w:author="Luyang Zhao-CMCC" w:date="2022-10-27T15:16:12Z"/>
                <w:rFonts w:ascii="Arial" w:hAnsi="Arial" w:eastAsia="宋体"/>
                <w:sz w:val="18"/>
              </w:rPr>
            </w:pPr>
            <w:ins w:id="254" w:author="Luyang Zhao-CMCC" w:date="2022-10-27T15:16:12Z">
              <w:r>
                <w:rPr>
                  <w:rFonts w:ascii="Arial" w:hAnsi="Arial" w:eastAsia="宋体"/>
                  <w:sz w:val="18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5" w:author="Luyang Zhao-CMCC" w:date="2022-10-27T15:16:12Z"/>
        </w:trPr>
        <w:tc>
          <w:tcPr>
            <w:tcW w:w="54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56" w:author="Luyang Zhao-CMCC" w:date="2022-10-27T15:16:12Z"/>
                <w:rFonts w:ascii="Arial" w:hAnsi="Arial" w:eastAsia="宋体"/>
                <w:sz w:val="18"/>
                <w:lang w:eastAsia="zh-CN"/>
              </w:rPr>
            </w:pPr>
            <w:ins w:id="257" w:author="Luyang Zhao-CMCC" w:date="2022-10-27T15:16:12Z">
              <w:r>
                <w:rPr>
                  <w:rFonts w:ascii="Arial" w:hAnsi="Arial" w:eastAsia="宋体"/>
                  <w:sz w:val="18"/>
                  <w:lang w:eastAsia="zh-CN"/>
                </w:rPr>
                <w:t>PUCCH format for HARQ-ACK feedback</w:t>
              </w:r>
            </w:ins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8" w:author="Luyang Zhao-CMCC" w:date="2022-10-27T15:16:12Z"/>
                <w:rFonts w:ascii="Arial" w:hAnsi="Arial" w:eastAsia="宋体"/>
                <w:sz w:val="18"/>
              </w:rPr>
            </w:pPr>
          </w:p>
        </w:tc>
        <w:tc>
          <w:tcPr>
            <w:tcW w:w="3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59" w:author="Luyang Zhao-CMCC" w:date="2022-10-27T15:16:12Z"/>
                <w:rFonts w:ascii="Arial" w:hAnsi="Arial" w:eastAsia="宋体"/>
                <w:sz w:val="18"/>
              </w:rPr>
            </w:pPr>
            <w:ins w:id="260" w:author="Luyang Zhao-CMCC" w:date="2022-10-27T15:16:12Z">
              <w:r>
                <w:rPr>
                  <w:rFonts w:ascii="Arial" w:hAnsi="Arial" w:eastAsia="宋体"/>
                  <w:sz w:val="18"/>
                </w:rPr>
                <w:t>PUCCH format 1 for cases with no more than 2 DL CCs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1" w:author="Luyang Zhao-CMCC" w:date="2022-10-27T15:16:12Z"/>
                <w:rFonts w:ascii="Arial" w:hAnsi="Arial" w:eastAsia="宋体"/>
                <w:sz w:val="18"/>
              </w:rPr>
            </w:pPr>
            <w:ins w:id="262" w:author="Luyang Zhao-CMCC" w:date="2022-10-27T15:16:12Z">
              <w:r>
                <w:rPr>
                  <w:rFonts w:ascii="Arial" w:hAnsi="Arial" w:eastAsia="宋体"/>
                  <w:sz w:val="18"/>
                </w:rPr>
                <w:t>PUCCH format 3 for cases with more than 2 DL CCs</w:t>
              </w:r>
            </w:ins>
          </w:p>
        </w:tc>
      </w:tr>
    </w:tbl>
    <w:p>
      <w:pPr>
        <w:rPr>
          <w:ins w:id="263" w:author="Luyang Zhao-CMCC" w:date="2022-10-27T15:16:12Z"/>
          <w:rFonts w:eastAsia="Malgun Gothic"/>
        </w:rPr>
      </w:pPr>
    </w:p>
    <w:p>
      <w:pPr>
        <w:pStyle w:val="55"/>
        <w:rPr>
          <w:ins w:id="264" w:author="Luyang Zhao-CMCC" w:date="2022-10-27T15:16:12Z"/>
          <w:rFonts w:eastAsia="Malgun Gothic"/>
        </w:rPr>
      </w:pPr>
      <w:ins w:id="265" w:author="Luyang Zhao-CMCC" w:date="2022-10-27T15:16:12Z">
        <w:r>
          <w:rPr>
            <w:rFonts w:eastAsia="Malgun Gothic"/>
          </w:rPr>
          <w:t>Table 5.2A.3.4</w:t>
        </w:r>
      </w:ins>
      <w:ins w:id="266" w:author="Luyang Zhao-CMCC" w:date="2022-10-27T15:17:14Z">
        <w:r>
          <w:rPr>
            <w:rFonts w:hint="eastAsia" w:eastAsia="宋体"/>
            <w:lang w:val="en-US" w:eastAsia="zh-CN"/>
          </w:rPr>
          <w:t>.0</w:t>
        </w:r>
      </w:ins>
      <w:ins w:id="267" w:author="Luyang Zhao-CMCC" w:date="2022-10-27T15:16:12Z">
        <w:r>
          <w:rPr>
            <w:rFonts w:eastAsia="Malgun Gothic"/>
          </w:rPr>
          <w:t>-3: Single carrier performance for FDD 15 kHz SCS for CA configurations</w:t>
        </w:r>
      </w:ins>
    </w:p>
    <w:tbl>
      <w:tblPr>
        <w:tblStyle w:val="42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268" w:author="Luyang Zhao-CMCC" w:date="2022-10-27T15:50:04Z">
          <w:tblPr>
            <w:tblStyle w:val="42"/>
            <w:tblW w:w="4810" w:type="pct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FFFFFF"/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411"/>
        <w:gridCol w:w="1459"/>
        <w:gridCol w:w="1381"/>
        <w:gridCol w:w="1565"/>
        <w:gridCol w:w="1400"/>
        <w:gridCol w:w="1582"/>
        <w:gridCol w:w="683"/>
        <w:tblGridChange w:id="269">
          <w:tblGrid>
            <w:gridCol w:w="1409"/>
            <w:gridCol w:w="1458"/>
            <w:gridCol w:w="1380"/>
            <w:gridCol w:w="1564"/>
            <w:gridCol w:w="1399"/>
            <w:gridCol w:w="1581"/>
            <w:gridCol w:w="6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71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ins w:id="270" w:author="Luyang Zhao-CMCC" w:date="2022-10-27T15:16:12Z"/>
          <w:trPrChange w:id="271" w:author="Luyang Zhao-CMCC" w:date="2022-10-27T15:50:04Z">
            <w:trPr>
              <w:trHeight w:val="397" w:hRule="atLeast"/>
              <w:jc w:val="center"/>
            </w:trPr>
          </w:trPrChange>
        </w:trPr>
        <w:tc>
          <w:tcPr>
            <w:tcW w:w="744" w:type="pct"/>
            <w:vMerge w:val="restart"/>
            <w:shd w:val="clear" w:color="auto" w:fill="FFFFFF"/>
            <w:vAlign w:val="center"/>
            <w:tcPrChange w:id="272" w:author="Luyang Zhao-CMCC" w:date="2022-10-27T15:50:04Z">
              <w:tcPr>
                <w:tcW w:w="744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74" w:author="Luyang Zhao-CMCC" w:date="2022-10-27T15:16:12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  <w:tcPrChange w:id="275" w:author="Luyang Zhao-CMCC" w:date="2022-10-27T15:50:04Z">
              <w:tcPr>
                <w:tcW w:w="769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7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278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279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  <w:tcPrChange w:id="280" w:author="Luyang Zhao-CMCC" w:date="2022-10-27T15:50:04Z">
              <w:tcPr>
                <w:tcW w:w="728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" w:author="Luyang Zhao-CMCC" w:date="2022-10-27T15:16:12Z"/>
                <w:rFonts w:ascii="Arial" w:hAnsi="Arial" w:eastAsia="Malgun Gothic" w:cs="Arial"/>
                <w:b/>
                <w:sz w:val="18"/>
                <w:lang w:eastAsia="zh-CN"/>
              </w:rPr>
            </w:pPr>
            <w:ins w:id="282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283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5" w:type="pct"/>
            <w:vMerge w:val="restart"/>
            <w:shd w:val="clear" w:color="auto" w:fill="FFFFFF"/>
            <w:vAlign w:val="center"/>
            <w:tcPrChange w:id="284" w:author="Luyang Zhao-CMCC" w:date="2022-10-27T15:50:04Z">
              <w:tcPr>
                <w:tcW w:w="825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5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86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  <w:tcPrChange w:id="287" w:author="Luyang Zhao-CMCC" w:date="2022-10-27T15:50:04Z">
              <w:tcPr>
                <w:tcW w:w="738" w:type="pct"/>
                <w:vMerge w:val="restar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8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89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  <w:tcPrChange w:id="290" w:author="Luyang Zhao-CMCC" w:date="2022-10-27T15:50:04Z">
              <w:tcPr>
                <w:tcW w:w="1194" w:type="pct"/>
                <w:gridSpan w:val="2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1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292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294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397" w:hRule="atLeast"/>
          <w:jc w:val="center"/>
          <w:ins w:id="293" w:author="Luyang Zhao-CMCC" w:date="2022-10-27T15:16:12Z"/>
          <w:trPrChange w:id="294" w:author="Luyang Zhao-CMCC" w:date="2022-10-27T15:50:04Z">
            <w:trPr>
              <w:trHeight w:val="397" w:hRule="atLeast"/>
              <w:jc w:val="center"/>
            </w:trPr>
          </w:trPrChange>
        </w:trPr>
        <w:tc>
          <w:tcPr>
            <w:tcW w:w="744" w:type="pct"/>
            <w:vMerge w:val="continue"/>
            <w:shd w:val="clear" w:color="auto" w:fill="FFFFFF"/>
            <w:vAlign w:val="center"/>
            <w:tcPrChange w:id="295" w:author="Luyang Zhao-CMCC" w:date="2022-10-27T15:50:04Z">
              <w:tcPr>
                <w:tcW w:w="744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6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  <w:tcPrChange w:id="297" w:author="Luyang Zhao-CMCC" w:date="2022-10-27T15:50:04Z">
              <w:tcPr>
                <w:tcW w:w="769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  <w:tcPrChange w:id="299" w:author="Luyang Zhao-CMCC" w:date="2022-10-27T15:50:04Z">
              <w:tcPr>
                <w:tcW w:w="728" w:type="pct"/>
                <w:vMerge w:val="continue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0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  <w:tcPrChange w:id="301" w:author="Luyang Zhao-CMCC" w:date="2022-10-27T15:50:04Z">
              <w:tcPr>
                <w:tcW w:w="825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2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  <w:tcPrChange w:id="303" w:author="Luyang Zhao-CMCC" w:date="2022-10-27T15:50:04Z">
              <w:tcPr>
                <w:tcW w:w="738" w:type="pct"/>
                <w:vMerge w:val="continue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4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  <w:tcPrChange w:id="305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30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08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9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310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12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11" w:author="Luyang Zhao-CMCC" w:date="2022-10-27T15:16:12Z"/>
          <w:trPrChange w:id="312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13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4" w:author="Luyang Zhao-CMCC" w:date="2022-10-27T15:16:12Z"/>
                <w:rFonts w:ascii="Arial" w:hAnsi="Arial" w:eastAsia="Malgun Gothic" w:cs="Arial"/>
                <w:sz w:val="18"/>
              </w:rPr>
            </w:pPr>
            <w:ins w:id="315" w:author="Luyang Zhao-CMCC" w:date="2022-10-27T15:16:12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16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7" w:author="Luyang Zhao-CMCC" w:date="2022-10-27T15:16:12Z"/>
                <w:rFonts w:ascii="Arial" w:hAnsi="Arial" w:eastAsia="Malgun Gothic" w:cs="Arial"/>
                <w:sz w:val="18"/>
                <w:highlight w:val="yellow"/>
              </w:rPr>
            </w:pPr>
            <w:ins w:id="31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R.PDSCH.1-13.1 FDD</w:t>
              </w:r>
            </w:ins>
          </w:p>
        </w:tc>
        <w:tc>
          <w:tcPr>
            <w:tcW w:w="728" w:type="pct"/>
            <w:shd w:val="clear" w:color="auto" w:fill="FFFFFF"/>
            <w:vAlign w:val="center"/>
            <w:tcPrChange w:id="319" w:author="Luyang Zhao-CMCC" w:date="2022-10-27T15:50:04Z">
              <w:tcPr>
                <w:tcW w:w="72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0" w:author="Luyang Zhao-CMCC" w:date="2022-10-27T15:16:12Z"/>
                <w:rFonts w:ascii="Arial" w:hAnsi="Arial" w:eastAsia="Malgun Gothic" w:cs="Arial"/>
                <w:sz w:val="18"/>
                <w:highlight w:val="yellow"/>
              </w:rPr>
            </w:pPr>
            <w:ins w:id="321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vAlign w:val="center"/>
            <w:tcPrChange w:id="322" w:author="Luyang Zhao-CMCC" w:date="2022-10-27T15:50:04Z">
              <w:tcPr>
                <w:tcW w:w="825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3" w:author="Luyang Zhao-CMCC" w:date="2022-10-27T15:16:12Z"/>
                <w:rFonts w:ascii="Arial" w:hAnsi="Arial" w:eastAsia="Malgun Gothic" w:cs="Arial"/>
                <w:sz w:val="18"/>
              </w:rPr>
            </w:pPr>
            <w:ins w:id="32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25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6" w:author="Luyang Zhao-CMCC" w:date="2022-10-27T15:16:12Z"/>
                <w:rFonts w:ascii="Arial" w:hAnsi="Arial" w:eastAsia="Malgun Gothic" w:cs="Arial"/>
                <w:sz w:val="18"/>
              </w:rPr>
            </w:pPr>
            <w:ins w:id="32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28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" w:author="Luyang Zhao-CMCC" w:date="2022-10-27T15:16:12Z"/>
                <w:rFonts w:ascii="Arial" w:hAnsi="Arial" w:eastAsia="Malgun Gothic" w:cs="Arial"/>
                <w:sz w:val="18"/>
              </w:rPr>
            </w:pPr>
            <w:ins w:id="33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31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" w:author="Luyang Zhao-CMCC" w:date="2022-10-27T15:16:12Z"/>
                <w:rFonts w:ascii="Arial" w:hAnsi="Arial" w:eastAsia="Malgun Gothic" w:cs="Arial"/>
                <w:sz w:val="18"/>
                <w:lang w:eastAsia="zh-CN"/>
              </w:rPr>
            </w:pPr>
            <w:ins w:id="33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35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34" w:author="Luyang Zhao-CMCC" w:date="2022-10-27T15:16:12Z"/>
          <w:trPrChange w:id="335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36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3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39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4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R.PDSCH.1-8.3 FDD</w:t>
              </w:r>
            </w:ins>
          </w:p>
        </w:tc>
        <w:tc>
          <w:tcPr>
            <w:tcW w:w="728" w:type="pct"/>
            <w:shd w:val="clear" w:color="auto" w:fill="FFFFFF"/>
            <w:tcPrChange w:id="342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3" w:author="Luyang Zhao-CMCC" w:date="2022-10-27T15:16:12Z"/>
                <w:rFonts w:ascii="Arial" w:hAnsi="Arial" w:eastAsia="Malgun Gothic"/>
                <w:sz w:val="18"/>
              </w:rPr>
            </w:pPr>
            <w:ins w:id="34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45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6" w:author="Luyang Zhao-CMCC" w:date="2022-10-27T15:16:12Z"/>
                <w:rFonts w:ascii="Arial" w:hAnsi="Arial" w:eastAsia="宋体" w:cs="Arial"/>
                <w:sz w:val="18"/>
              </w:rPr>
            </w:pPr>
            <w:ins w:id="34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48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9" w:author="Luyang Zhao-CMCC" w:date="2022-10-27T15:16:12Z"/>
                <w:rFonts w:ascii="Arial" w:hAnsi="Arial" w:eastAsia="宋体" w:cs="Arial"/>
                <w:sz w:val="18"/>
              </w:rPr>
            </w:pPr>
            <w:ins w:id="35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51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2" w:author="Luyang Zhao-CMCC" w:date="2022-10-27T15:16:12Z"/>
                <w:rFonts w:ascii="Arial" w:hAnsi="Arial" w:eastAsia="宋体" w:cs="Arial"/>
                <w:sz w:val="18"/>
              </w:rPr>
            </w:pPr>
            <w:ins w:id="35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54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5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5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58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57" w:author="Luyang Zhao-CMCC" w:date="2022-10-27T15:16:12Z"/>
          <w:trPrChange w:id="358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59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61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62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6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R.PDSCH.1-13.2 FDD</w:t>
              </w:r>
            </w:ins>
          </w:p>
        </w:tc>
        <w:tc>
          <w:tcPr>
            <w:tcW w:w="728" w:type="pct"/>
            <w:shd w:val="clear" w:color="auto" w:fill="FFFFFF"/>
            <w:tcPrChange w:id="365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6" w:author="Luyang Zhao-CMCC" w:date="2022-10-27T15:16:12Z"/>
                <w:rFonts w:ascii="Arial" w:hAnsi="Arial" w:eastAsia="Malgun Gothic"/>
                <w:sz w:val="18"/>
              </w:rPr>
            </w:pPr>
            <w:ins w:id="367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68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69" w:author="Luyang Zhao-CMCC" w:date="2022-10-27T15:16:12Z"/>
                <w:rFonts w:ascii="Arial" w:hAnsi="Arial" w:eastAsia="宋体" w:cs="Arial"/>
                <w:sz w:val="18"/>
              </w:rPr>
            </w:pPr>
            <w:ins w:id="37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71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2" w:author="Luyang Zhao-CMCC" w:date="2022-10-27T15:16:12Z"/>
                <w:rFonts w:ascii="Arial" w:hAnsi="Arial" w:eastAsia="宋体" w:cs="Arial"/>
                <w:sz w:val="18"/>
              </w:rPr>
            </w:pPr>
            <w:ins w:id="37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74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5" w:author="Luyang Zhao-CMCC" w:date="2022-10-27T15:16:12Z"/>
                <w:rFonts w:ascii="Arial" w:hAnsi="Arial" w:eastAsia="宋体" w:cs="Arial"/>
                <w:sz w:val="18"/>
              </w:rPr>
            </w:pPr>
            <w:ins w:id="37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377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7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379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381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380" w:author="Luyang Zhao-CMCC" w:date="2022-10-27T15:16:12Z"/>
          <w:trPrChange w:id="381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382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38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385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6" w:author="Luyang Zhao-CMCC" w:date="2022-10-27T15:16:12Z"/>
                <w:rFonts w:ascii="Arial" w:hAnsi="Arial" w:eastAsia="宋体" w:cs="Arial"/>
                <w:sz w:val="18"/>
              </w:rPr>
            </w:pPr>
            <w:ins w:id="387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R.PDSCH.1-13.3 FDD</w:t>
              </w:r>
            </w:ins>
          </w:p>
        </w:tc>
        <w:tc>
          <w:tcPr>
            <w:tcW w:w="728" w:type="pct"/>
            <w:shd w:val="clear" w:color="auto" w:fill="FFFFFF"/>
            <w:tcPrChange w:id="388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89" w:author="Luyang Zhao-CMCC" w:date="2022-10-27T15:16:12Z"/>
                <w:rFonts w:ascii="Arial" w:hAnsi="Arial" w:eastAsia="Malgun Gothic"/>
                <w:sz w:val="18"/>
              </w:rPr>
            </w:pPr>
            <w:ins w:id="39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391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2" w:author="Luyang Zhao-CMCC" w:date="2022-10-27T15:16:12Z"/>
                <w:rFonts w:ascii="Arial" w:hAnsi="Arial" w:eastAsia="宋体" w:cs="Arial"/>
                <w:sz w:val="18"/>
              </w:rPr>
            </w:pPr>
            <w:ins w:id="39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394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5" w:author="Luyang Zhao-CMCC" w:date="2022-10-27T15:16:12Z"/>
                <w:rFonts w:ascii="Arial" w:hAnsi="Arial" w:eastAsia="宋体" w:cs="Arial"/>
                <w:sz w:val="18"/>
              </w:rPr>
            </w:pPr>
            <w:ins w:id="39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397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98" w:author="Luyang Zhao-CMCC" w:date="2022-10-27T15:16:12Z"/>
                <w:rFonts w:ascii="Arial" w:hAnsi="Arial" w:eastAsia="宋体" w:cs="Arial"/>
                <w:sz w:val="18"/>
              </w:rPr>
            </w:pPr>
            <w:ins w:id="39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00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1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0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04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03" w:author="Luyang Zhao-CMCC" w:date="2022-10-27T15:16:12Z"/>
          <w:trPrChange w:id="404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05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6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407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08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09" w:author="Luyang Zhao-CMCC" w:date="2022-10-27T15:16:12Z"/>
                <w:rFonts w:ascii="Arial" w:hAnsi="Arial" w:eastAsia="宋体" w:cs="Arial"/>
                <w:sz w:val="18"/>
              </w:rPr>
            </w:pPr>
            <w:ins w:id="41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R.PDSCH.1-13.4 FDD</w:t>
              </w:r>
            </w:ins>
          </w:p>
        </w:tc>
        <w:tc>
          <w:tcPr>
            <w:tcW w:w="728" w:type="pct"/>
            <w:shd w:val="clear" w:color="auto" w:fill="FFFFFF"/>
            <w:tcPrChange w:id="411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2" w:author="Luyang Zhao-CMCC" w:date="2022-10-27T15:16:12Z"/>
                <w:rFonts w:ascii="Arial" w:hAnsi="Arial" w:eastAsia="Malgun Gothic"/>
                <w:sz w:val="18"/>
              </w:rPr>
            </w:pPr>
            <w:ins w:id="413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14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5" w:author="Luyang Zhao-CMCC" w:date="2022-10-27T15:16:12Z"/>
                <w:rFonts w:ascii="Arial" w:hAnsi="Arial" w:eastAsia="宋体" w:cs="Arial"/>
                <w:sz w:val="18"/>
              </w:rPr>
            </w:pPr>
            <w:ins w:id="41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17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18" w:author="Luyang Zhao-CMCC" w:date="2022-10-27T15:16:12Z"/>
                <w:rFonts w:ascii="Arial" w:hAnsi="Arial" w:eastAsia="宋体" w:cs="Arial"/>
                <w:sz w:val="18"/>
              </w:rPr>
            </w:pPr>
            <w:ins w:id="41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20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1" w:author="Luyang Zhao-CMCC" w:date="2022-10-27T15:16:12Z"/>
                <w:rFonts w:ascii="Arial" w:hAnsi="Arial" w:eastAsia="宋体" w:cs="Arial"/>
                <w:sz w:val="18"/>
              </w:rPr>
            </w:pPr>
            <w:ins w:id="42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23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25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27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26" w:author="Luyang Zhao-CMCC" w:date="2022-10-27T15:16:12Z"/>
          <w:trPrChange w:id="427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28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2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43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31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2" w:author="Luyang Zhao-CMCC" w:date="2022-10-27T15:16:12Z"/>
                <w:rFonts w:ascii="Arial" w:hAnsi="Arial" w:eastAsia="宋体" w:cs="Arial"/>
                <w:sz w:val="18"/>
              </w:rPr>
            </w:pPr>
            <w:ins w:id="43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R.PDSCH.1-13.5 FDD</w:t>
              </w:r>
            </w:ins>
          </w:p>
        </w:tc>
        <w:tc>
          <w:tcPr>
            <w:tcW w:w="728" w:type="pct"/>
            <w:shd w:val="clear" w:color="auto" w:fill="FFFFFF"/>
            <w:tcPrChange w:id="434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5" w:author="Luyang Zhao-CMCC" w:date="2022-10-27T15:16:12Z"/>
                <w:rFonts w:ascii="Arial" w:hAnsi="Arial" w:eastAsia="Malgun Gothic"/>
                <w:sz w:val="18"/>
              </w:rPr>
            </w:pPr>
            <w:ins w:id="43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37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38" w:author="Luyang Zhao-CMCC" w:date="2022-10-27T15:16:12Z"/>
                <w:rFonts w:ascii="Arial" w:hAnsi="Arial" w:eastAsia="宋体" w:cs="Arial"/>
                <w:sz w:val="18"/>
              </w:rPr>
            </w:pPr>
            <w:ins w:id="43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40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1" w:author="Luyang Zhao-CMCC" w:date="2022-10-27T15:16:12Z"/>
                <w:rFonts w:ascii="Arial" w:hAnsi="Arial" w:eastAsia="宋体" w:cs="Arial"/>
                <w:sz w:val="18"/>
              </w:rPr>
            </w:pPr>
            <w:ins w:id="44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43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4" w:author="Luyang Zhao-CMCC" w:date="2022-10-27T15:16:12Z"/>
                <w:rFonts w:ascii="Arial" w:hAnsi="Arial" w:eastAsia="宋体" w:cs="Arial"/>
                <w:sz w:val="18"/>
              </w:rPr>
            </w:pPr>
            <w:ins w:id="44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46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4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4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0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49" w:author="Luyang Zhao-CMCC" w:date="2022-10-27T15:16:12Z"/>
          <w:trPrChange w:id="450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51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2" w:author="Luyang Zhao-CMCC" w:date="2022-10-27T15:16:12Z"/>
                <w:rFonts w:ascii="Arial" w:hAnsi="Arial" w:eastAsia="等线"/>
                <w:sz w:val="18"/>
                <w:lang w:eastAsia="zh-CN"/>
              </w:rPr>
            </w:pPr>
            <w:ins w:id="453" w:author="Luyang Zhao-CMCC" w:date="2022-10-27T15:16:12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454" w:author="Luyang Zhao-CMCC" w:date="2022-10-27T15:16:12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55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57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R.PDSCH.1-14.3 FDD</w:t>
              </w:r>
            </w:ins>
          </w:p>
        </w:tc>
        <w:tc>
          <w:tcPr>
            <w:tcW w:w="728" w:type="pct"/>
            <w:shd w:val="clear" w:color="auto" w:fill="FFFFFF"/>
            <w:tcPrChange w:id="458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59" w:author="Luyang Zhao-CMCC" w:date="2022-10-27T15:16:12Z"/>
                <w:rFonts w:ascii="Arial" w:hAnsi="Arial" w:eastAsia="Malgun Gothic"/>
                <w:sz w:val="18"/>
              </w:rPr>
            </w:pPr>
            <w:ins w:id="46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61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2" w:author="Luyang Zhao-CMCC" w:date="2022-10-27T15:16:12Z"/>
                <w:rFonts w:ascii="Arial" w:hAnsi="Arial" w:eastAsia="宋体" w:cs="Arial"/>
                <w:sz w:val="18"/>
              </w:rPr>
            </w:pPr>
            <w:ins w:id="46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64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5" w:author="Luyang Zhao-CMCC" w:date="2022-10-27T15:16:12Z"/>
                <w:rFonts w:ascii="Arial" w:hAnsi="Arial" w:eastAsia="宋体" w:cs="Arial"/>
                <w:sz w:val="18"/>
              </w:rPr>
            </w:pPr>
            <w:ins w:id="46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67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6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6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47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71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7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73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475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74" w:author="Luyang Zhao-CMCC" w:date="2022-10-27T15:16:12Z"/>
          <w:trPrChange w:id="475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76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77" w:author="Luyang Zhao-CMCC" w:date="2022-10-27T15:16:12Z"/>
                <w:rFonts w:ascii="Arial" w:hAnsi="Arial" w:eastAsia="Malgun Gothic"/>
                <w:sz w:val="18"/>
              </w:rPr>
            </w:pPr>
            <w:ins w:id="478" w:author="Luyang Zhao-CMCC" w:date="2022-10-27T15:16:12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479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0" w:author="Luyang Zhao-CMCC" w:date="2022-10-27T15:16:12Z"/>
                <w:rFonts w:ascii="Arial" w:hAnsi="Arial" w:eastAsia="宋体" w:cs="Arial"/>
                <w:sz w:val="18"/>
              </w:rPr>
            </w:pPr>
            <w:ins w:id="48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R.PDSCH.1-14.1 FDD</w:t>
              </w:r>
            </w:ins>
          </w:p>
        </w:tc>
        <w:tc>
          <w:tcPr>
            <w:tcW w:w="728" w:type="pct"/>
            <w:shd w:val="clear" w:color="auto" w:fill="FFFFFF"/>
            <w:tcPrChange w:id="482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3" w:author="Luyang Zhao-CMCC" w:date="2022-10-27T15:16:12Z"/>
                <w:rFonts w:ascii="Arial" w:hAnsi="Arial" w:eastAsia="Malgun Gothic"/>
                <w:sz w:val="18"/>
              </w:rPr>
            </w:pPr>
            <w:ins w:id="48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485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6" w:author="Luyang Zhao-CMCC" w:date="2022-10-27T15:16:12Z"/>
                <w:rFonts w:ascii="Arial" w:hAnsi="Arial" w:eastAsia="宋体" w:cs="Arial"/>
                <w:sz w:val="18"/>
              </w:rPr>
            </w:pPr>
            <w:ins w:id="48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488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89" w:author="Luyang Zhao-CMCC" w:date="2022-10-27T15:16:12Z"/>
                <w:rFonts w:ascii="Arial" w:hAnsi="Arial" w:eastAsia="宋体" w:cs="Arial"/>
                <w:sz w:val="18"/>
              </w:rPr>
            </w:pPr>
            <w:ins w:id="49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491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92" w:author="Luyang Zhao-CMCC" w:date="2022-10-27T15:16:12Z"/>
                <w:rFonts w:ascii="Arial" w:hAnsi="Arial" w:eastAsia="宋体" w:cs="Arial"/>
                <w:sz w:val="18"/>
              </w:rPr>
            </w:pPr>
            <w:ins w:id="49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494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49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49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8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497" w:author="Luyang Zhao-CMCC" w:date="2022-10-27T15:16:12Z"/>
          <w:trPrChange w:id="498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499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0" w:author="Luyang Zhao-CMCC" w:date="2022-10-27T15:16:12Z"/>
                <w:rFonts w:ascii="Arial" w:hAnsi="Arial" w:eastAsia="等线"/>
                <w:sz w:val="18"/>
                <w:lang w:eastAsia="zh-CN"/>
              </w:rPr>
            </w:pPr>
            <w:ins w:id="501" w:author="Luyang Zhao-CMCC" w:date="2022-10-27T15:16:12Z">
              <w:r>
                <w:rPr>
                  <w:rFonts w:hint="eastAsia" w:ascii="Arial" w:hAnsi="Arial" w:eastAsia="等线"/>
                  <w:sz w:val="18"/>
                  <w:lang w:eastAsia="zh-CN"/>
                </w:rPr>
                <w:t>4</w:t>
              </w:r>
            </w:ins>
            <w:ins w:id="502" w:author="Luyang Zhao-CMCC" w:date="2022-10-27T15:16:12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503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05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R.PDSCH.1-14.4 FDD</w:t>
              </w:r>
            </w:ins>
          </w:p>
        </w:tc>
        <w:tc>
          <w:tcPr>
            <w:tcW w:w="728" w:type="pct"/>
            <w:shd w:val="clear" w:color="auto" w:fill="FFFFFF"/>
            <w:tcPrChange w:id="506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07" w:author="Luyang Zhao-CMCC" w:date="2022-10-27T15:16:12Z"/>
                <w:rFonts w:ascii="Arial" w:hAnsi="Arial" w:eastAsia="Malgun Gothic"/>
                <w:sz w:val="18"/>
              </w:rPr>
            </w:pPr>
            <w:ins w:id="50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509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0" w:author="Luyang Zhao-CMCC" w:date="2022-10-27T15:16:12Z"/>
                <w:rFonts w:ascii="Arial" w:hAnsi="Arial" w:eastAsia="宋体" w:cs="Arial"/>
                <w:sz w:val="18"/>
              </w:rPr>
            </w:pPr>
            <w:ins w:id="51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12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3" w:author="Luyang Zhao-CMCC" w:date="2022-10-27T15:16:12Z"/>
                <w:rFonts w:ascii="Arial" w:hAnsi="Arial" w:eastAsia="宋体" w:cs="Arial"/>
                <w:sz w:val="18"/>
              </w:rPr>
            </w:pPr>
            <w:ins w:id="51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515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1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1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51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519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21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  <w:tblPrExChange w:id="523" w:author="Luyang Zhao-CMCC" w:date="2022-10-27T15:50:0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0" w:hRule="atLeast"/>
          <w:jc w:val="center"/>
          <w:ins w:id="522" w:author="Luyang Zhao-CMCC" w:date="2022-10-27T15:16:12Z"/>
          <w:trPrChange w:id="523" w:author="Luyang Zhao-CMCC" w:date="2022-10-27T15:50:04Z">
            <w:trPr>
              <w:trHeight w:val="200" w:hRule="atLeast"/>
              <w:jc w:val="center"/>
            </w:trPr>
          </w:trPrChange>
        </w:trPr>
        <w:tc>
          <w:tcPr>
            <w:tcW w:w="744" w:type="pct"/>
            <w:shd w:val="clear" w:color="auto" w:fill="FFFFFF"/>
            <w:vAlign w:val="center"/>
            <w:tcPrChange w:id="524" w:author="Luyang Zhao-CMCC" w:date="2022-10-27T15:50:04Z">
              <w:tcPr>
                <w:tcW w:w="74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52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  <w:tcPrChange w:id="527" w:author="Luyang Zhao-CMCC" w:date="2022-10-27T15:50:04Z">
              <w:tcPr>
                <w:tcW w:w="769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28" w:author="Luyang Zhao-CMCC" w:date="2022-10-27T15:16:12Z"/>
                <w:rFonts w:ascii="Arial" w:hAnsi="Arial" w:eastAsia="宋体" w:cs="Arial"/>
                <w:sz w:val="18"/>
              </w:rPr>
            </w:pPr>
            <w:ins w:id="529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R.PDSCH.1-14.2 FDD</w:t>
              </w:r>
            </w:ins>
          </w:p>
        </w:tc>
        <w:tc>
          <w:tcPr>
            <w:tcW w:w="728" w:type="pct"/>
            <w:shd w:val="clear" w:color="auto" w:fill="FFFFFF"/>
            <w:tcPrChange w:id="530" w:author="Luyang Zhao-CMCC" w:date="2022-10-27T15:50:04Z">
              <w:tcPr>
                <w:tcW w:w="728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1" w:author="Luyang Zhao-CMCC" w:date="2022-10-27T15:16:12Z"/>
                <w:rFonts w:ascii="Arial" w:hAnsi="Arial" w:eastAsia="Malgun Gothic"/>
                <w:sz w:val="18"/>
              </w:rPr>
            </w:pPr>
            <w:ins w:id="53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tcPrChange w:id="533" w:author="Luyang Zhao-CMCC" w:date="2022-10-27T15:50:04Z">
              <w:tcPr>
                <w:tcW w:w="825" w:type="pct"/>
                <w:shd w:val="clear" w:color="auto" w:fill="FFFFFF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4" w:author="Luyang Zhao-CMCC" w:date="2022-10-27T15:16:12Z"/>
                <w:rFonts w:ascii="Arial" w:hAnsi="Arial" w:eastAsia="宋体" w:cs="Arial"/>
                <w:sz w:val="18"/>
              </w:rPr>
            </w:pPr>
            <w:ins w:id="53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  <w:tcPrChange w:id="536" w:author="Luyang Zhao-CMCC" w:date="2022-10-27T15:50:04Z">
              <w:tcPr>
                <w:tcW w:w="738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37" w:author="Luyang Zhao-CMCC" w:date="2022-10-27T15:16:12Z"/>
                <w:rFonts w:ascii="Arial" w:hAnsi="Arial" w:eastAsia="宋体" w:cs="Arial"/>
                <w:sz w:val="18"/>
              </w:rPr>
            </w:pPr>
            <w:ins w:id="53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  <w:tcPrChange w:id="539" w:author="Luyang Zhao-CMCC" w:date="2022-10-27T15:50:04Z">
              <w:tcPr>
                <w:tcW w:w="834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40" w:author="Luyang Zhao-CMCC" w:date="2022-10-27T15:16:12Z"/>
                <w:rFonts w:ascii="Arial" w:hAnsi="Arial" w:eastAsia="宋体" w:cs="Arial"/>
                <w:sz w:val="18"/>
              </w:rPr>
            </w:pPr>
            <w:ins w:id="54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  <w:tcPrChange w:id="542" w:author="Luyang Zhao-CMCC" w:date="2022-10-27T15:50:04Z">
              <w:tcPr>
                <w:tcW w:w="360" w:type="pct"/>
                <w:shd w:val="clear" w:color="auto" w:fill="FFFFFF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54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4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11.9</w:t>
              </w:r>
            </w:ins>
          </w:p>
        </w:tc>
      </w:tr>
    </w:tbl>
    <w:p>
      <w:pPr>
        <w:rPr>
          <w:ins w:id="545" w:author="Luyang Zhao-CMCC" w:date="2022-10-27T15:16:12Z"/>
          <w:rFonts w:eastAsia="宋体"/>
        </w:rPr>
      </w:pPr>
    </w:p>
    <w:p>
      <w:pPr>
        <w:pStyle w:val="55"/>
        <w:rPr>
          <w:ins w:id="546" w:author="Luyang Zhao-CMCC" w:date="2022-10-27T15:16:12Z"/>
          <w:rFonts w:eastAsia="Malgun Gothic"/>
        </w:rPr>
      </w:pPr>
      <w:ins w:id="547" w:author="Luyang Zhao-CMCC" w:date="2022-10-27T15:16:12Z">
        <w:r>
          <w:rPr>
            <w:rFonts w:eastAsia="Malgun Gothic"/>
          </w:rPr>
          <w:t>Table 5.2A.3.4</w:t>
        </w:r>
      </w:ins>
      <w:ins w:id="548" w:author="Luyang Zhao-CMCC" w:date="2022-10-27T15:17:22Z">
        <w:r>
          <w:rPr>
            <w:rFonts w:hint="eastAsia" w:eastAsia="宋体"/>
            <w:lang w:val="en-US" w:eastAsia="zh-CN"/>
          </w:rPr>
          <w:t>.0</w:t>
        </w:r>
      </w:ins>
      <w:ins w:id="549" w:author="Luyang Zhao-CMCC" w:date="2022-10-27T15:16:12Z">
        <w:r>
          <w:rPr>
            <w:rFonts w:eastAsia="Malgun Gothic"/>
          </w:rPr>
          <w:t>-</w:t>
        </w:r>
      </w:ins>
      <w:ins w:id="550" w:author="Luyang Zhao-CMCC" w:date="2022-10-27T15:16:12Z">
        <w:r>
          <w:rPr>
            <w:rFonts w:eastAsia="Malgun Gothic"/>
            <w:lang w:eastAsia="zh-CN"/>
          </w:rPr>
          <w:t>4:</w:t>
        </w:r>
      </w:ins>
      <w:ins w:id="551" w:author="Luyang Zhao-CMCC" w:date="2022-10-27T15:16:12Z">
        <w:r>
          <w:rPr>
            <w:rFonts w:eastAsia="Malgun Gothic"/>
          </w:rPr>
          <w:t xml:space="preserve"> Single carrier performance for TDD 30 kHz SCS for CA configurations</w:t>
        </w:r>
      </w:ins>
    </w:p>
    <w:tbl>
      <w:tblPr>
        <w:tblStyle w:val="4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52" w:author="Luyang Zhao-CMCC" w:date="2022-10-27T15:16:12Z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3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54" w:author="Luyang Zhao-CMCC" w:date="2022-10-27T15:16:12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5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56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557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558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" w:author="Luyang Zhao-CMCC" w:date="2022-10-27T15:16:12Z"/>
                <w:rFonts w:ascii="Arial" w:hAnsi="Arial" w:eastAsia="Malgun Gothic" w:cs="Arial"/>
                <w:b/>
                <w:sz w:val="18"/>
                <w:lang w:eastAsia="zh-CN"/>
              </w:rPr>
            </w:pPr>
            <w:ins w:id="560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561" w:author="Luyang Zhao-CMCC" w:date="2022-10-27T15:16:12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2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3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4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5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6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568" w:author="Luyang Zhao-CMCC" w:date="2022-10-27T15:16:12Z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9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0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71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2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3" w:author="Luyang Zhao-CMCC" w:date="2022-10-27T15:16:12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4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75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6" w:author="Luyang Zhao-CMCC" w:date="2022-10-27T15:16:12Z"/>
                <w:rFonts w:ascii="Arial" w:hAnsi="Arial" w:eastAsia="Malgun Gothic" w:cs="Arial"/>
                <w:b/>
                <w:sz w:val="18"/>
              </w:rPr>
            </w:pPr>
            <w:ins w:id="577" w:author="Luyang Zhao-CMCC" w:date="2022-10-27T15:16:12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7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9" w:author="Luyang Zhao-CMCC" w:date="2022-10-27T15:16:12Z"/>
                <w:rFonts w:ascii="Arial" w:hAnsi="Arial" w:eastAsia="Malgun Gothic" w:cs="Arial"/>
                <w:sz w:val="18"/>
              </w:rPr>
            </w:pPr>
            <w:ins w:id="580" w:author="Luyang Zhao-CMCC" w:date="2022-10-27T15:16:12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1" w:author="Luyang Zhao-CMCC" w:date="2022-10-27T15:16:12Z"/>
                <w:rFonts w:ascii="Arial" w:hAnsi="Arial" w:eastAsia="Malgun Gothic" w:cs="Arial"/>
                <w:sz w:val="18"/>
              </w:rPr>
            </w:pPr>
            <w:ins w:id="58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83" w:author="Luyang Zhao-CMCC" w:date="2022-10-27T15:16:12Z"/>
                <w:rFonts w:ascii="Arial" w:hAnsi="Arial" w:eastAsia="Malgun Gothic" w:cs="Arial"/>
                <w:sz w:val="18"/>
              </w:rPr>
            </w:pPr>
            <w:ins w:id="58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85" w:author="Luyang Zhao-CMCC" w:date="2022-10-27T15:16:12Z"/>
                <w:rFonts w:ascii="Arial" w:hAnsi="Arial" w:eastAsia="Malgun Gothic" w:cs="Arial"/>
                <w:sz w:val="18"/>
              </w:rPr>
            </w:pPr>
            <w:ins w:id="58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7" w:author="Luyang Zhao-CMCC" w:date="2022-10-27T15:16:12Z"/>
                <w:rFonts w:ascii="Arial" w:hAnsi="Arial" w:eastAsia="Malgun Gothic" w:cs="Arial"/>
                <w:sz w:val="18"/>
              </w:rPr>
            </w:pPr>
            <w:ins w:id="58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58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0" w:author="Luyang Zhao-CMCC" w:date="2022-10-27T15:16:12Z"/>
                <w:rFonts w:ascii="Arial" w:hAnsi="Arial" w:eastAsia="Malgun Gothic" w:cs="Arial"/>
                <w:sz w:val="18"/>
              </w:rPr>
            </w:pPr>
            <w:ins w:id="59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2" w:author="Luyang Zhao-CMCC" w:date="2022-10-27T15:16:12Z"/>
                <w:rFonts w:ascii="Arial" w:hAnsi="Arial" w:eastAsia="Malgun Gothic" w:cs="Arial"/>
                <w:sz w:val="18"/>
                <w:lang w:eastAsia="zh-CN"/>
              </w:rPr>
            </w:pPr>
            <w:ins w:id="59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59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59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9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59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599" w:author="Luyang Zhao-CMCC" w:date="2022-10-27T15:16:12Z"/>
                <w:rFonts w:ascii="Arial" w:hAnsi="Arial" w:eastAsia="Malgun Gothic"/>
                <w:sz w:val="18"/>
              </w:rPr>
            </w:pPr>
            <w:ins w:id="60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01" w:author="Luyang Zhao-CMCC" w:date="2022-10-27T15:16:12Z"/>
                <w:rFonts w:ascii="Arial" w:hAnsi="Arial" w:eastAsia="宋体" w:cs="Arial"/>
                <w:sz w:val="18"/>
              </w:rPr>
            </w:pPr>
            <w:ins w:id="60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3" w:author="Luyang Zhao-CMCC" w:date="2022-10-27T15:16:12Z"/>
                <w:rFonts w:ascii="Arial" w:hAnsi="Arial" w:eastAsia="宋体" w:cs="Arial"/>
                <w:sz w:val="18"/>
              </w:rPr>
            </w:pPr>
            <w:ins w:id="60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0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6" w:author="Luyang Zhao-CMCC" w:date="2022-10-27T15:16:12Z"/>
                <w:rFonts w:ascii="Arial" w:hAnsi="Arial" w:eastAsia="宋体" w:cs="Arial"/>
                <w:sz w:val="18"/>
              </w:rPr>
            </w:pPr>
            <w:ins w:id="60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0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0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10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12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3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1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15" w:author="Luyang Zhao-CMCC" w:date="2022-10-27T15:16:12Z"/>
                <w:rFonts w:ascii="Arial" w:hAnsi="Arial" w:eastAsia="Malgun Gothic"/>
                <w:sz w:val="18"/>
              </w:rPr>
            </w:pPr>
            <w:ins w:id="61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17" w:author="Luyang Zhao-CMCC" w:date="2022-10-27T15:16:12Z"/>
                <w:rFonts w:ascii="Arial" w:hAnsi="Arial" w:eastAsia="宋体" w:cs="Arial"/>
                <w:sz w:val="18"/>
              </w:rPr>
            </w:pPr>
            <w:ins w:id="61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19" w:author="Luyang Zhao-CMCC" w:date="2022-10-27T15:16:12Z"/>
                <w:rFonts w:ascii="Arial" w:hAnsi="Arial" w:eastAsia="宋体" w:cs="Arial"/>
                <w:sz w:val="18"/>
              </w:rPr>
            </w:pPr>
            <w:ins w:id="62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21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2" w:author="Luyang Zhao-CMCC" w:date="2022-10-27T15:16:12Z"/>
                <w:rFonts w:ascii="Arial" w:hAnsi="Arial" w:eastAsia="宋体" w:cs="Arial"/>
                <w:sz w:val="18"/>
              </w:rPr>
            </w:pPr>
            <w:ins w:id="62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25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26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2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9" w:author="Luyang Zhao-CMCC" w:date="2022-10-27T15:16:12Z"/>
                <w:rFonts w:ascii="Arial" w:hAnsi="Arial" w:eastAsia="宋体" w:cs="Arial"/>
                <w:sz w:val="18"/>
              </w:rPr>
            </w:pPr>
            <w:ins w:id="63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31" w:author="Luyang Zhao-CMCC" w:date="2022-10-27T15:16:12Z"/>
                <w:rFonts w:ascii="Arial" w:hAnsi="Arial" w:eastAsia="Malgun Gothic"/>
                <w:sz w:val="18"/>
              </w:rPr>
            </w:pPr>
            <w:ins w:id="63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33" w:author="Luyang Zhao-CMCC" w:date="2022-10-27T15:16:12Z"/>
                <w:rFonts w:ascii="Arial" w:hAnsi="Arial" w:eastAsia="宋体" w:cs="Arial"/>
                <w:sz w:val="18"/>
              </w:rPr>
            </w:pPr>
            <w:ins w:id="63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5" w:author="Luyang Zhao-CMCC" w:date="2022-10-27T15:16:12Z"/>
                <w:rFonts w:ascii="Arial" w:hAnsi="Arial" w:eastAsia="宋体" w:cs="Arial"/>
                <w:sz w:val="18"/>
              </w:rPr>
            </w:pPr>
            <w:ins w:id="63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3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38" w:author="Luyang Zhao-CMCC" w:date="2022-10-27T15:16:12Z"/>
                <w:rFonts w:ascii="Arial" w:hAnsi="Arial" w:eastAsia="宋体" w:cs="Arial"/>
                <w:sz w:val="18"/>
              </w:rPr>
            </w:pPr>
            <w:ins w:id="63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41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42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4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5" w:author="Luyang Zhao-CMCC" w:date="2022-10-27T15:16:12Z"/>
                <w:rFonts w:ascii="Arial" w:hAnsi="Arial" w:eastAsia="宋体" w:cs="Arial"/>
                <w:sz w:val="18"/>
              </w:rPr>
            </w:pPr>
            <w:ins w:id="64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47" w:author="Luyang Zhao-CMCC" w:date="2022-10-27T15:16:12Z"/>
                <w:rFonts w:ascii="Arial" w:hAnsi="Arial" w:eastAsia="Malgun Gothic"/>
                <w:sz w:val="18"/>
              </w:rPr>
            </w:pPr>
            <w:ins w:id="64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49" w:author="Luyang Zhao-CMCC" w:date="2022-10-27T15:16:12Z"/>
                <w:rFonts w:ascii="Arial" w:hAnsi="Arial" w:eastAsia="宋体" w:cs="Arial"/>
                <w:sz w:val="18"/>
              </w:rPr>
            </w:pPr>
            <w:ins w:id="65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1" w:author="Luyang Zhao-CMCC" w:date="2022-10-27T15:16:12Z"/>
                <w:rFonts w:ascii="Arial" w:hAnsi="Arial" w:eastAsia="宋体" w:cs="Arial"/>
                <w:sz w:val="18"/>
              </w:rPr>
            </w:pPr>
            <w:ins w:id="65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53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4" w:author="Luyang Zhao-CMCC" w:date="2022-10-27T15:16:12Z"/>
                <w:rFonts w:ascii="Arial" w:hAnsi="Arial" w:eastAsia="宋体" w:cs="Arial"/>
                <w:sz w:val="18"/>
              </w:rPr>
            </w:pPr>
            <w:ins w:id="65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57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11.9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5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6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1" w:author="Luyang Zhao-CMCC" w:date="2022-10-27T15:16:12Z"/>
                <w:rFonts w:ascii="Arial" w:hAnsi="Arial" w:eastAsia="宋体" w:cs="Arial"/>
                <w:sz w:val="18"/>
              </w:rPr>
            </w:pPr>
            <w:ins w:id="66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63" w:author="Luyang Zhao-CMCC" w:date="2022-10-27T15:16:12Z"/>
                <w:rFonts w:ascii="Arial" w:hAnsi="Arial" w:eastAsia="Malgun Gothic"/>
                <w:sz w:val="18"/>
              </w:rPr>
            </w:pPr>
            <w:ins w:id="66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65" w:author="Luyang Zhao-CMCC" w:date="2022-10-27T15:16:12Z"/>
                <w:rFonts w:ascii="Arial" w:hAnsi="Arial" w:eastAsia="宋体" w:cs="Arial"/>
                <w:sz w:val="18"/>
              </w:rPr>
            </w:pPr>
            <w:ins w:id="66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7" w:author="Luyang Zhao-CMCC" w:date="2022-10-27T15:16:12Z"/>
                <w:rFonts w:ascii="Arial" w:hAnsi="Arial" w:eastAsia="宋体" w:cs="Arial"/>
                <w:sz w:val="18"/>
              </w:rPr>
            </w:pPr>
            <w:ins w:id="66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6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0" w:author="Luyang Zhao-CMCC" w:date="2022-10-27T15:16:12Z"/>
                <w:rFonts w:ascii="Arial" w:hAnsi="Arial" w:eastAsia="宋体" w:cs="Arial"/>
                <w:sz w:val="18"/>
              </w:rPr>
            </w:pPr>
            <w:ins w:id="67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7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7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5" w:author="Luyang Zhao-CMCC" w:date="2022-10-27T15:16:12Z"/>
                <w:rFonts w:ascii="Arial" w:hAnsi="Arial" w:eastAsia="Malgun Gothic"/>
                <w:sz w:val="18"/>
                <w:highlight w:val="yellow"/>
              </w:rPr>
            </w:pPr>
            <w:ins w:id="676" w:author="Luyang Zhao-CMCC" w:date="2022-10-27T15:16:12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7" w:author="Luyang Zhao-CMCC" w:date="2022-10-27T15:16:12Z"/>
                <w:rFonts w:ascii="Arial" w:hAnsi="Arial" w:eastAsia="宋体" w:cs="Arial"/>
                <w:sz w:val="18"/>
                <w:highlight w:val="yellow"/>
              </w:rPr>
            </w:pPr>
            <w:ins w:id="67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79" w:author="Luyang Zhao-CMCC" w:date="2022-10-27T15:16:12Z"/>
                <w:rFonts w:ascii="Arial" w:hAnsi="Arial" w:eastAsia="Malgun Gothic"/>
                <w:sz w:val="18"/>
              </w:rPr>
            </w:pPr>
            <w:ins w:id="68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81" w:author="Luyang Zhao-CMCC" w:date="2022-10-27T15:16:12Z"/>
                <w:rFonts w:ascii="Arial" w:hAnsi="Arial" w:eastAsia="宋体" w:cs="Arial"/>
                <w:sz w:val="18"/>
              </w:rPr>
            </w:pPr>
            <w:ins w:id="68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3" w:author="Luyang Zhao-CMCC" w:date="2022-10-27T15:16:12Z"/>
                <w:rFonts w:ascii="Arial" w:hAnsi="Arial" w:eastAsia="宋体" w:cs="Arial"/>
                <w:sz w:val="18"/>
              </w:rPr>
            </w:pPr>
            <w:ins w:id="68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68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6" w:author="Luyang Zhao-CMCC" w:date="2022-10-27T15:16:12Z"/>
                <w:rFonts w:ascii="Arial" w:hAnsi="Arial" w:eastAsia="宋体" w:cs="Arial"/>
                <w:sz w:val="18"/>
              </w:rPr>
            </w:pPr>
            <w:ins w:id="68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68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690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692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3" w:author="Luyang Zhao-CMCC" w:date="2022-10-27T15:16:12Z"/>
                <w:rFonts w:ascii="Arial" w:hAnsi="Arial" w:eastAsia="宋体" w:cs="Arial"/>
                <w:sz w:val="18"/>
              </w:rPr>
            </w:pPr>
            <w:ins w:id="694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95" w:author="Luyang Zhao-CMCC" w:date="2022-10-27T15:16:12Z"/>
                <w:rFonts w:ascii="Arial" w:hAnsi="Arial" w:eastAsia="Malgun Gothic"/>
                <w:sz w:val="18"/>
              </w:rPr>
            </w:pPr>
            <w:ins w:id="696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697" w:author="Luyang Zhao-CMCC" w:date="2022-10-27T15:16:12Z"/>
                <w:rFonts w:ascii="Arial" w:hAnsi="Arial" w:eastAsia="宋体" w:cs="Arial"/>
                <w:sz w:val="18"/>
              </w:rPr>
            </w:pPr>
            <w:ins w:id="69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9" w:author="Luyang Zhao-CMCC" w:date="2022-10-27T15:16:12Z"/>
                <w:rFonts w:ascii="Arial" w:hAnsi="Arial" w:eastAsia="宋体" w:cs="Arial"/>
                <w:sz w:val="18"/>
              </w:rPr>
            </w:pPr>
            <w:ins w:id="70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01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2" w:author="Luyang Zhao-CMCC" w:date="2022-10-27T15:16:12Z"/>
                <w:rFonts w:ascii="Arial" w:hAnsi="Arial" w:eastAsia="宋体" w:cs="Arial"/>
                <w:sz w:val="18"/>
              </w:rPr>
            </w:pPr>
            <w:ins w:id="703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4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05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06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7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08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60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09" w:author="Luyang Zhao-CMCC" w:date="2022-10-27T15:16:12Z"/>
                <w:rFonts w:ascii="Arial" w:hAnsi="Arial" w:eastAsia="宋体" w:cs="Arial"/>
                <w:sz w:val="18"/>
              </w:rPr>
            </w:pPr>
            <w:ins w:id="710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11" w:author="Luyang Zhao-CMCC" w:date="2022-10-27T15:16:12Z"/>
                <w:rFonts w:ascii="Arial" w:hAnsi="Arial" w:eastAsia="Malgun Gothic"/>
                <w:sz w:val="18"/>
              </w:rPr>
            </w:pPr>
            <w:ins w:id="712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13" w:author="Luyang Zhao-CMCC" w:date="2022-10-27T15:16:12Z"/>
                <w:rFonts w:ascii="Arial" w:hAnsi="Arial" w:eastAsia="宋体" w:cs="Arial"/>
                <w:sz w:val="18"/>
              </w:rPr>
            </w:pPr>
            <w:ins w:id="71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5" w:author="Luyang Zhao-CMCC" w:date="2022-10-27T15:16:12Z"/>
                <w:rFonts w:ascii="Arial" w:hAnsi="Arial" w:eastAsia="宋体" w:cs="Arial"/>
                <w:sz w:val="18"/>
              </w:rPr>
            </w:pPr>
            <w:ins w:id="71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17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8" w:author="Luyang Zhao-CMCC" w:date="2022-10-27T15:16:12Z"/>
                <w:rFonts w:ascii="Arial" w:hAnsi="Arial" w:eastAsia="宋体" w:cs="Arial"/>
                <w:sz w:val="18"/>
              </w:rPr>
            </w:pPr>
            <w:ins w:id="719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0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21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22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24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80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5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26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27" w:author="Luyang Zhao-CMCC" w:date="2022-10-27T15:16:12Z"/>
                <w:rFonts w:ascii="Arial" w:hAnsi="Arial" w:eastAsia="Malgun Gothic"/>
                <w:sz w:val="18"/>
              </w:rPr>
            </w:pPr>
            <w:ins w:id="728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29" w:author="Luyang Zhao-CMCC" w:date="2022-10-27T15:16:12Z"/>
                <w:rFonts w:ascii="Arial" w:hAnsi="Arial" w:eastAsia="宋体" w:cs="Arial"/>
                <w:sz w:val="18"/>
              </w:rPr>
            </w:pPr>
            <w:ins w:id="730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1" w:author="Luyang Zhao-CMCC" w:date="2022-10-27T15:16:12Z"/>
                <w:rFonts w:ascii="Arial" w:hAnsi="Arial" w:eastAsia="宋体" w:cs="Arial"/>
                <w:sz w:val="18"/>
              </w:rPr>
            </w:pPr>
            <w:ins w:id="73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33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4" w:author="Luyang Zhao-CMCC" w:date="2022-10-27T15:16:12Z"/>
                <w:rFonts w:ascii="Arial" w:hAnsi="Arial" w:eastAsia="宋体" w:cs="Arial"/>
                <w:sz w:val="18"/>
              </w:rPr>
            </w:pPr>
            <w:ins w:id="735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6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37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38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4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90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1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42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43" w:author="Luyang Zhao-CMCC" w:date="2022-10-27T15:16:12Z"/>
                <w:rFonts w:ascii="Arial" w:hAnsi="Arial" w:eastAsia="Malgun Gothic"/>
                <w:sz w:val="18"/>
              </w:rPr>
            </w:pPr>
            <w:ins w:id="744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45" w:author="Luyang Zhao-CMCC" w:date="2022-10-27T15:16:12Z"/>
                <w:rFonts w:ascii="Arial" w:hAnsi="Arial" w:eastAsia="宋体" w:cs="Arial"/>
                <w:sz w:val="18"/>
              </w:rPr>
            </w:pPr>
            <w:ins w:id="746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7" w:author="Luyang Zhao-CMCC" w:date="2022-10-27T15:16:12Z"/>
                <w:rFonts w:ascii="Arial" w:hAnsi="Arial" w:eastAsia="宋体" w:cs="Arial"/>
                <w:sz w:val="18"/>
              </w:rPr>
            </w:pPr>
            <w:ins w:id="748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49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0" w:author="Luyang Zhao-CMCC" w:date="2022-10-27T15:16:12Z"/>
                <w:rFonts w:ascii="Arial" w:hAnsi="Arial" w:eastAsia="宋体" w:cs="Arial"/>
                <w:sz w:val="18"/>
              </w:rPr>
            </w:pPr>
            <w:ins w:id="751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2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53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754" w:author="Luyang Zhao-CMCC" w:date="2022-10-27T15:16:12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5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56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7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58" w:author="Luyang Zhao-CMCC" w:date="2022-10-27T15:16:12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R.PDSCH.2-21.1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59" w:author="Luyang Zhao-CMCC" w:date="2022-10-27T15:16:12Z"/>
                <w:rFonts w:ascii="Arial" w:hAnsi="Arial" w:eastAsia="Malgun Gothic"/>
                <w:sz w:val="18"/>
              </w:rPr>
            </w:pPr>
            <w:ins w:id="760" w:author="Luyang Zhao-CMCC" w:date="2022-10-27T15:16:12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761" w:author="Luyang Zhao-CMCC" w:date="2022-10-27T15:16:12Z"/>
                <w:rFonts w:ascii="Arial" w:hAnsi="Arial" w:eastAsia="宋体" w:cs="Arial"/>
                <w:sz w:val="18"/>
              </w:rPr>
            </w:pPr>
            <w:ins w:id="762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3" w:author="Luyang Zhao-CMCC" w:date="2022-10-27T15:16:12Z"/>
                <w:rFonts w:ascii="Arial" w:hAnsi="Arial" w:eastAsia="宋体" w:cs="Arial"/>
                <w:sz w:val="18"/>
              </w:rPr>
            </w:pPr>
            <w:ins w:id="764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765" w:author="Luyang Zhao-CMCC" w:date="2022-10-27T15:16:12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6" w:author="Luyang Zhao-CMCC" w:date="2022-10-27T15:16:12Z"/>
                <w:rFonts w:ascii="Arial" w:hAnsi="Arial" w:eastAsia="宋体" w:cs="Arial"/>
                <w:sz w:val="18"/>
              </w:rPr>
            </w:pPr>
            <w:ins w:id="767" w:author="Luyang Zhao-CMCC" w:date="2022-10-27T15:16:12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8" w:author="Luyang Zhao-CMCC" w:date="2022-10-27T15:16:12Z"/>
                <w:rFonts w:ascii="Arial" w:hAnsi="Arial" w:eastAsia="宋体" w:cs="Arial"/>
                <w:sz w:val="18"/>
                <w:lang w:eastAsia="zh-CN"/>
              </w:rPr>
            </w:pPr>
            <w:ins w:id="769" w:author="Luyang Zhao-CMCC" w:date="2022-10-27T15:16:12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12.7</w:t>
              </w:r>
            </w:ins>
          </w:p>
        </w:tc>
      </w:tr>
    </w:tbl>
    <w:p>
      <w:pPr>
        <w:rPr>
          <w:ins w:id="770" w:author="Luyang Zhao-CMCC" w:date="2022-10-27T15:16:12Z"/>
          <w:rFonts w:eastAsia="Malgun Gothic"/>
        </w:rPr>
      </w:pPr>
    </w:p>
    <w:p>
      <w:pPr>
        <w:pStyle w:val="55"/>
        <w:rPr>
          <w:ins w:id="771" w:author="Luyang Zhao-CMCC" w:date="2022-10-27T15:16:12Z"/>
          <w:rFonts w:eastAsia="Malgun Gothic"/>
          <w:lang w:eastAsia="zh-CN"/>
        </w:rPr>
      </w:pPr>
      <w:ins w:id="772" w:author="Luyang Zhao-CMCC" w:date="2022-10-27T15:16:12Z">
        <w:r>
          <w:rPr>
            <w:rFonts w:eastAsia="Malgun Gothic"/>
          </w:rPr>
          <w:t>Table 5.2A.</w:t>
        </w:r>
      </w:ins>
      <w:ins w:id="773" w:author="Luyang Zhao-CMCC" w:date="2022-10-27T15:16:12Z">
        <w:r>
          <w:rPr>
            <w:rFonts w:eastAsia="Malgun Gothic"/>
            <w:lang w:eastAsia="zh-CN"/>
          </w:rPr>
          <w:t>3</w:t>
        </w:r>
      </w:ins>
      <w:ins w:id="774" w:author="Luyang Zhao-CMCC" w:date="2022-10-27T15:16:12Z">
        <w:r>
          <w:rPr>
            <w:rFonts w:eastAsia="Malgun Gothic"/>
          </w:rPr>
          <w:t>.4</w:t>
        </w:r>
      </w:ins>
      <w:ins w:id="775" w:author="Luyang Zhao-CMCC" w:date="2022-10-27T15:17:54Z">
        <w:r>
          <w:rPr>
            <w:rFonts w:hint="eastAsia" w:eastAsia="宋体"/>
            <w:lang w:val="en-US" w:eastAsia="zh-CN"/>
          </w:rPr>
          <w:t>.0</w:t>
        </w:r>
      </w:ins>
      <w:ins w:id="776" w:author="Luyang Zhao-CMCC" w:date="2022-10-27T15:16:12Z">
        <w:r>
          <w:rPr>
            <w:rFonts w:eastAsia="Malgun Gothic"/>
          </w:rPr>
          <w:t xml:space="preserve">-5: Minimum performance </w:t>
        </w:r>
      </w:ins>
      <w:ins w:id="777" w:author="Luyang Zhao-CMCC" w:date="2022-10-27T15:16:12Z">
        <w:r>
          <w:rPr>
            <w:rFonts w:eastAsia="Malgun Gothic"/>
            <w:lang w:eastAsia="zh-CN"/>
          </w:rPr>
          <w:t>for multiple CA configurations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778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79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0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781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2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3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784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5" w:author="Luyang Zhao-CMCC" w:date="2022-10-27T15:16:12Z"/>
                <w:rFonts w:ascii="Arial" w:hAnsi="Arial" w:eastAsia="Malgun Gothic"/>
                <w:b/>
                <w:sz w:val="18"/>
                <w:lang w:eastAsia="zh-CN"/>
              </w:rPr>
            </w:pPr>
            <w:ins w:id="786" w:author="Luyang Zhao-CMCC" w:date="2022-10-27T15:16:12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787" w:author="Luyang Zhao-CMCC" w:date="2022-10-27T15:16:12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8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89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0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1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2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3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4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795" w:author="Luyang Zhao-CMCC" w:date="2022-10-27T15:18:0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796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97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798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799" w:author="Luyang Zhao-CMCC" w:date="2022-10-27T15:16:12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1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2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3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804" w:author="Luyang Zhao-CMCC" w:date="2022-10-27T15:18:1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05" w:author="Luyang Zhao-CMCC" w:date="2022-10-27T15:18:13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06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7" w:author="Luyang Zhao-CMCC" w:date="2022-10-27T15:16:12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08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09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10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11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812" w:author="Luyang Zhao-CMCC" w:date="2022-10-27T15:16:12Z"/>
                <w:rFonts w:ascii="Arial" w:hAnsi="Arial" w:eastAsia="Malgun Gothic"/>
                <w:sz w:val="18"/>
                <w:lang w:eastAsia="zh-CN"/>
              </w:rPr>
            </w:pPr>
            <w:ins w:id="813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</w:t>
              </w:r>
            </w:ins>
            <w:ins w:id="814" w:author="Luyang Zhao-CMCC" w:date="2022-10-27T15:18:42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4</w:t>
              </w:r>
            </w:ins>
            <w:ins w:id="815" w:author="Luyang Zhao-CMCC" w:date="2022-10-27T15:18:43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16" w:author="Luyang Zhao-CMCC" w:date="2022-10-27T15:18:44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17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5.2A.3.4</w:t>
              </w:r>
            </w:ins>
            <w:ins w:id="818" w:author="Luyang Zhao-CMCC" w:date="2022-10-27T15:18:28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</w:t>
              </w:r>
            </w:ins>
            <w:ins w:id="819" w:author="Luyang Zhao-CMCC" w:date="2022-10-27T15:18:29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0</w:t>
              </w:r>
            </w:ins>
            <w:ins w:id="820" w:author="Luyang Zhao-CMCC" w:date="2022-10-27T15:16:12Z">
              <w:r>
                <w:rPr>
                  <w:rFonts w:ascii="Arial" w:hAnsi="Arial" w:eastAsia="Malgun Gothic"/>
                  <w:sz w:val="18"/>
                  <w:lang w:eastAsia="zh-CN"/>
                </w:rPr>
                <w:t>-4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1" w:author="Luyang Zhao-CMCC" w:date="2022-10-27T15:16:12Z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822" w:author="Luyang Zhao-CMCC" w:date="2022-10-27T15:16:12Z"/>
                <w:rFonts w:ascii="Arial" w:hAnsi="Arial" w:eastAsia="CG Times (WN)"/>
                <w:sz w:val="18"/>
                <w:lang w:eastAsia="zh-CN"/>
              </w:rPr>
            </w:pPr>
            <w:ins w:id="823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824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825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826" w:author="Luyang Zhao-CMCC" w:date="2022-10-27T15:16:12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827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modes, SCSs,</w:t>
              </w:r>
            </w:ins>
            <w:ins w:id="828" w:author="Luyang Zhao-CMCC" w:date="2022-10-27T15:16:12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829" w:author="Luyang Zhao-CMCC" w:date="2022-10-27T15:16:12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configurations and bandwidth combination sets is defined in Section 5.1.1.7.</w:t>
              </w:r>
            </w:ins>
          </w:p>
        </w:tc>
      </w:tr>
    </w:tbl>
    <w:p>
      <w:pPr>
        <w:rPr>
          <w:ins w:id="830" w:author="Luyang Zhao-CMCC" w:date="2022-10-27T15:20:22Z"/>
          <w:rFonts w:hint="eastAsia"/>
          <w:lang w:val="en-US" w:eastAsia="zh-CN"/>
        </w:rPr>
      </w:pPr>
    </w:p>
    <w:p>
      <w:pPr>
        <w:rPr>
          <w:ins w:id="831" w:author="Luyang Zhao-CMCC" w:date="2022-10-27T15:21:23Z"/>
          <w:rFonts w:hint="eastAsia"/>
          <w:lang w:val="en-US" w:eastAsia="zh-CN"/>
        </w:rPr>
      </w:pPr>
      <w:ins w:id="832" w:author="Luyang Zhao-CMCC" w:date="2022-10-27T15:20:23Z">
        <w:r>
          <w:rPr>
            <w:rFonts w:hint="eastAsia"/>
            <w:lang w:val="en-US" w:eastAsia="zh-CN"/>
          </w:rPr>
          <w:t>T</w:t>
        </w:r>
      </w:ins>
      <w:ins w:id="833" w:author="Luyang Zhao-CMCC" w:date="2022-10-27T15:20:24Z">
        <w:r>
          <w:rPr>
            <w:rFonts w:hint="eastAsia"/>
            <w:lang w:val="en-US" w:eastAsia="zh-CN"/>
          </w:rPr>
          <w:t xml:space="preserve">he </w:t>
        </w:r>
      </w:ins>
      <w:ins w:id="834" w:author="Luyang Zhao-CMCC" w:date="2022-10-27T15:20:25Z">
        <w:r>
          <w:rPr>
            <w:rFonts w:hint="eastAsia"/>
            <w:lang w:val="en-US" w:eastAsia="zh-CN"/>
          </w:rPr>
          <w:t>n</w:t>
        </w:r>
      </w:ins>
      <w:ins w:id="835" w:author="Luyang Zhao-CMCC" w:date="2022-10-27T15:20:26Z">
        <w:r>
          <w:rPr>
            <w:rFonts w:hint="eastAsia"/>
            <w:lang w:val="en-US" w:eastAsia="zh-CN"/>
          </w:rPr>
          <w:t>ormat</w:t>
        </w:r>
      </w:ins>
      <w:ins w:id="836" w:author="Luyang Zhao-CMCC" w:date="2022-10-27T15:20:27Z">
        <w:r>
          <w:rPr>
            <w:rFonts w:hint="eastAsia"/>
            <w:lang w:val="en-US" w:eastAsia="zh-CN"/>
          </w:rPr>
          <w:t xml:space="preserve">ive </w:t>
        </w:r>
      </w:ins>
      <w:ins w:id="837" w:author="Luyang Zhao-CMCC" w:date="2022-10-27T15:20:28Z">
        <w:r>
          <w:rPr>
            <w:rFonts w:hint="eastAsia"/>
            <w:lang w:val="en-US" w:eastAsia="zh-CN"/>
          </w:rPr>
          <w:t>re</w:t>
        </w:r>
      </w:ins>
      <w:ins w:id="838" w:author="Luyang Zhao-CMCC" w:date="2022-10-27T15:20:29Z">
        <w:r>
          <w:rPr>
            <w:rFonts w:hint="eastAsia"/>
            <w:lang w:val="en-US" w:eastAsia="zh-CN"/>
          </w:rPr>
          <w:t>fer</w:t>
        </w:r>
      </w:ins>
      <w:ins w:id="839" w:author="Luyang Zhao-CMCC" w:date="2022-10-27T15:20:34Z">
        <w:r>
          <w:rPr>
            <w:rFonts w:hint="eastAsia"/>
            <w:lang w:val="en-US" w:eastAsia="zh-CN"/>
          </w:rPr>
          <w:t>ence</w:t>
        </w:r>
      </w:ins>
      <w:ins w:id="840" w:author="Luyang Zhao-CMCC" w:date="2022-10-27T15:20:35Z">
        <w:r>
          <w:rPr>
            <w:rFonts w:hint="eastAsia"/>
            <w:lang w:val="en-US" w:eastAsia="zh-CN"/>
          </w:rPr>
          <w:t xml:space="preserve"> f</w:t>
        </w:r>
      </w:ins>
      <w:ins w:id="841" w:author="Luyang Zhao-CMCC" w:date="2022-10-27T15:20:36Z">
        <w:r>
          <w:rPr>
            <w:rFonts w:hint="eastAsia"/>
            <w:lang w:val="en-US" w:eastAsia="zh-CN"/>
          </w:rPr>
          <w:t>or this</w:t>
        </w:r>
      </w:ins>
      <w:ins w:id="842" w:author="Luyang Zhao-CMCC" w:date="2022-10-27T15:20:37Z">
        <w:r>
          <w:rPr>
            <w:rFonts w:hint="eastAsia"/>
            <w:lang w:val="en-US" w:eastAsia="zh-CN"/>
          </w:rPr>
          <w:t xml:space="preserve"> requi</w:t>
        </w:r>
      </w:ins>
      <w:ins w:id="843" w:author="Luyang Zhao-CMCC" w:date="2022-10-27T15:20:38Z">
        <w:r>
          <w:rPr>
            <w:rFonts w:hint="eastAsia"/>
            <w:lang w:val="en-US" w:eastAsia="zh-CN"/>
          </w:rPr>
          <w:t>rement</w:t>
        </w:r>
      </w:ins>
      <w:ins w:id="844" w:author="Luyang Zhao-CMCC" w:date="2022-10-27T15:20:39Z">
        <w:r>
          <w:rPr>
            <w:rFonts w:hint="eastAsia"/>
            <w:lang w:val="en-US" w:eastAsia="zh-CN"/>
          </w:rPr>
          <w:t xml:space="preserve"> is </w:t>
        </w:r>
      </w:ins>
      <w:ins w:id="845" w:author="Luyang Zhao-CMCC" w:date="2022-10-27T15:20:40Z">
        <w:r>
          <w:rPr>
            <w:rFonts w:hint="eastAsia"/>
            <w:lang w:val="en-US" w:eastAsia="zh-CN"/>
          </w:rPr>
          <w:t>TS</w:t>
        </w:r>
      </w:ins>
      <w:ins w:id="846" w:author="Luyang Zhao-CMCC" w:date="2022-10-27T15:20:42Z">
        <w:r>
          <w:rPr>
            <w:rFonts w:hint="eastAsia"/>
            <w:lang w:val="en-US" w:eastAsia="zh-CN"/>
          </w:rPr>
          <w:t>38.</w:t>
        </w:r>
      </w:ins>
      <w:ins w:id="847" w:author="Luyang Zhao-CMCC" w:date="2022-10-27T15:20:43Z">
        <w:r>
          <w:rPr>
            <w:rFonts w:hint="eastAsia"/>
            <w:lang w:val="en-US" w:eastAsia="zh-CN"/>
          </w:rPr>
          <w:t>101</w:t>
        </w:r>
      </w:ins>
      <w:ins w:id="848" w:author="Luyang Zhao-CMCC" w:date="2022-10-27T15:20:46Z">
        <w:r>
          <w:rPr>
            <w:rFonts w:hint="eastAsia"/>
            <w:lang w:val="en-US" w:eastAsia="zh-CN"/>
          </w:rPr>
          <w:t>-4</w:t>
        </w:r>
      </w:ins>
      <w:ins w:id="849" w:author="Luyang Zhao-CMCC" w:date="2022-10-27T15:20:51Z">
        <w:r>
          <w:rPr>
            <w:rFonts w:hint="eastAsia"/>
            <w:lang w:val="en-US" w:eastAsia="zh-CN"/>
          </w:rPr>
          <w:t xml:space="preserve"> </w:t>
        </w:r>
      </w:ins>
      <w:ins w:id="850" w:author="Luyang Zhao-CMCC" w:date="2022-10-27T15:20:48Z">
        <w:r>
          <w:rPr>
            <w:rFonts w:hint="eastAsia"/>
            <w:lang w:val="en-US" w:eastAsia="zh-CN"/>
          </w:rPr>
          <w:t>[</w:t>
        </w:r>
      </w:ins>
      <w:ins w:id="851" w:author="Luyang Zhao-CMCC" w:date="2022-10-27T15:20:50Z">
        <w:r>
          <w:rPr>
            <w:rFonts w:hint="eastAsia"/>
            <w:lang w:val="en-US" w:eastAsia="zh-CN"/>
          </w:rPr>
          <w:t>5</w:t>
        </w:r>
      </w:ins>
      <w:ins w:id="852" w:author="Luyang Zhao-CMCC" w:date="2022-10-27T15:20:48Z">
        <w:r>
          <w:rPr>
            <w:rFonts w:hint="eastAsia"/>
            <w:lang w:val="en-US" w:eastAsia="zh-CN"/>
          </w:rPr>
          <w:t>]</w:t>
        </w:r>
      </w:ins>
      <w:ins w:id="853" w:author="Luyang Zhao-CMCC" w:date="2022-10-27T15:20:53Z">
        <w:r>
          <w:rPr>
            <w:rFonts w:hint="eastAsia"/>
            <w:lang w:val="en-US" w:eastAsia="zh-CN"/>
          </w:rPr>
          <w:t>,</w:t>
        </w:r>
      </w:ins>
      <w:ins w:id="854" w:author="Luyang Zhao-CMCC" w:date="2022-10-27T15:20:54Z">
        <w:r>
          <w:rPr>
            <w:rFonts w:hint="eastAsia"/>
            <w:lang w:val="en-US" w:eastAsia="zh-CN"/>
          </w:rPr>
          <w:t xml:space="preserve"> </w:t>
        </w:r>
      </w:ins>
      <w:ins w:id="855" w:author="Luyang Zhao-CMCC" w:date="2022-10-27T15:20:55Z">
        <w:r>
          <w:rPr>
            <w:rFonts w:hint="eastAsia"/>
            <w:lang w:val="en-US" w:eastAsia="zh-CN"/>
          </w:rPr>
          <w:t>cl</w:t>
        </w:r>
      </w:ins>
      <w:ins w:id="856" w:author="Luyang Zhao-CMCC" w:date="2022-10-27T15:20:56Z">
        <w:r>
          <w:rPr>
            <w:rFonts w:hint="eastAsia"/>
            <w:lang w:val="en-US" w:eastAsia="zh-CN"/>
          </w:rPr>
          <w:t xml:space="preserve">ause </w:t>
        </w:r>
      </w:ins>
      <w:ins w:id="857" w:author="Luyang Zhao-CMCC" w:date="2022-10-27T15:20:59Z">
        <w:r>
          <w:rPr>
            <w:rFonts w:hint="eastAsia"/>
            <w:lang w:val="en-US" w:eastAsia="zh-CN"/>
          </w:rPr>
          <w:t>5.</w:t>
        </w:r>
      </w:ins>
      <w:ins w:id="858" w:author="Luyang Zhao-CMCC" w:date="2022-10-27T15:21:00Z">
        <w:r>
          <w:rPr>
            <w:rFonts w:hint="eastAsia"/>
            <w:lang w:val="en-US" w:eastAsia="zh-CN"/>
          </w:rPr>
          <w:t>2</w:t>
        </w:r>
      </w:ins>
      <w:ins w:id="859" w:author="Luyang Zhao-CMCC" w:date="2022-10-27T15:21:01Z">
        <w:r>
          <w:rPr>
            <w:rFonts w:hint="eastAsia"/>
            <w:lang w:val="en-US" w:eastAsia="zh-CN"/>
          </w:rPr>
          <w:t>A</w:t>
        </w:r>
      </w:ins>
      <w:ins w:id="860" w:author="Luyang Zhao-CMCC" w:date="2022-10-27T15:21:02Z">
        <w:r>
          <w:rPr>
            <w:rFonts w:hint="eastAsia"/>
            <w:lang w:val="en-US" w:eastAsia="zh-CN"/>
          </w:rPr>
          <w:t>.3.</w:t>
        </w:r>
      </w:ins>
      <w:ins w:id="861" w:author="Luyang Zhao-CMCC" w:date="2022-10-27T15:21:03Z">
        <w:r>
          <w:rPr>
            <w:rFonts w:hint="eastAsia"/>
            <w:lang w:val="en-US" w:eastAsia="zh-CN"/>
          </w:rPr>
          <w:t>4.</w:t>
        </w:r>
      </w:ins>
    </w:p>
    <w:p>
      <w:pPr>
        <w:pStyle w:val="6"/>
        <w:rPr>
          <w:ins w:id="862" w:author="Luyang Zhao-CMCC" w:date="2022-10-27T15:25:05Z"/>
        </w:rPr>
      </w:pPr>
      <w:ins w:id="863" w:author="Luyang Zhao-CMCC" w:date="2022-10-27T15:25:05Z">
        <w:r>
          <w:rPr/>
          <w:t>5.2A.</w:t>
        </w:r>
      </w:ins>
      <w:ins w:id="864" w:author="Luyang Zhao-CMCC" w:date="2022-10-27T15:25:07Z">
        <w:r>
          <w:rPr>
            <w:rFonts w:hint="eastAsia"/>
            <w:lang w:val="en-US" w:eastAsia="zh-CN"/>
          </w:rPr>
          <w:t>3</w:t>
        </w:r>
      </w:ins>
      <w:ins w:id="865" w:author="Luyang Zhao-CMCC" w:date="2022-10-27T15:25:05Z">
        <w:r>
          <w:rPr/>
          <w:t>.4.1</w:t>
        </w:r>
      </w:ins>
      <w:ins w:id="866" w:author="Luyang Zhao-CMCC" w:date="2022-10-27T15:25:05Z">
        <w:r>
          <w:rPr/>
          <w:tab/>
        </w:r>
      </w:ins>
      <w:ins w:id="867" w:author="Luyang Zhao-CMCC" w:date="2022-10-27T16:29:02Z">
        <w:r>
          <w:rPr>
            <w:rFonts w:hint="eastAsia"/>
            <w:lang w:val="en-US" w:eastAsia="zh-CN"/>
          </w:rPr>
          <w:t>4RX PDSCH Demodulation Performance for HST-SFN CA</w:t>
        </w:r>
      </w:ins>
    </w:p>
    <w:p>
      <w:pPr>
        <w:pStyle w:val="74"/>
        <w:rPr>
          <w:ins w:id="868" w:author="Luyang Zhao-CMCC" w:date="2022-10-27T15:25:05Z"/>
        </w:rPr>
      </w:pPr>
      <w:ins w:id="869" w:author="Luyang Zhao-CMCC" w:date="2022-10-27T15:25:05Z">
        <w:r>
          <w:rPr/>
          <w:t>Editor's Note: This test cases is incomplete in following aspects:</w:t>
        </w:r>
      </w:ins>
    </w:p>
    <w:p>
      <w:pPr>
        <w:pStyle w:val="74"/>
        <w:rPr>
          <w:ins w:id="870" w:author="Luyang Zhao-CMCC" w:date="2022-10-27T15:25:05Z"/>
        </w:rPr>
      </w:pPr>
      <w:ins w:id="871" w:author="Luyang Zhao-CMCC" w:date="2022-10-27T15:25:05Z">
        <w:r>
          <w:rPr/>
          <w:t>-</w:t>
        </w:r>
      </w:ins>
      <w:ins w:id="872" w:author="Luyang Zhao-CMCC" w:date="2022-10-27T15:25:05Z">
        <w:r>
          <w:rPr/>
          <w:tab/>
        </w:r>
      </w:ins>
      <w:ins w:id="873" w:author="Luyang Zhao-CMCC" w:date="2022-10-27T15:25:05Z">
        <w:r>
          <w:rPr/>
          <w:t>Message content is FFS</w:t>
        </w:r>
      </w:ins>
    </w:p>
    <w:p>
      <w:pPr>
        <w:pStyle w:val="8"/>
        <w:rPr>
          <w:ins w:id="874" w:author="Luyang Zhao-CMCC" w:date="2022-10-27T15:25:57Z"/>
        </w:rPr>
      </w:pPr>
      <w:ins w:id="875" w:author="Luyang Zhao-CMCC" w:date="2022-10-27T15:25:57Z">
        <w:r>
          <w:rPr/>
          <w:t>5.2A.</w:t>
        </w:r>
      </w:ins>
      <w:ins w:id="876" w:author="Luyang Zhao-CMCC" w:date="2022-10-27T15:43:45Z">
        <w:r>
          <w:rPr>
            <w:rFonts w:hint="eastAsia"/>
            <w:lang w:val="en-US" w:eastAsia="zh-CN"/>
          </w:rPr>
          <w:t>3</w:t>
        </w:r>
      </w:ins>
      <w:ins w:id="877" w:author="Luyang Zhao-CMCC" w:date="2022-10-27T15:25:57Z">
        <w:r>
          <w:rPr/>
          <w:t>.4.1.1</w:t>
        </w:r>
      </w:ins>
      <w:ins w:id="878" w:author="Luyang Zhao-CMCC" w:date="2022-10-27T15:25:57Z">
        <w:r>
          <w:rPr/>
          <w:tab/>
        </w:r>
      </w:ins>
      <w:ins w:id="879" w:author="Luyang Zhao-CMCC" w:date="2022-10-27T15:25:57Z">
        <w:r>
          <w:rPr/>
          <w:t>Test Purpose</w:t>
        </w:r>
      </w:ins>
    </w:p>
    <w:p>
      <w:pPr>
        <w:rPr>
          <w:ins w:id="880" w:author="Luyang Zhao-CMCC" w:date="2022-10-27T15:25:57Z"/>
        </w:rPr>
      </w:pPr>
      <w:ins w:id="881" w:author="Luyang Zhao-CMCC" w:date="2022-10-27T15:25:57Z">
        <w:r>
          <w:rPr>
            <w:rFonts w:eastAsia="宋体"/>
          </w:rPr>
          <w:t xml:space="preserve">Verify PDSCH performance under </w:t>
        </w:r>
      </w:ins>
      <w:ins w:id="882" w:author="Luyang Zhao-CMCC" w:date="2022-10-27T15:26:44Z">
        <w:r>
          <w:rPr>
            <w:rFonts w:hint="eastAsia" w:eastAsia="宋体"/>
            <w:lang w:val="en-US" w:eastAsia="zh-CN"/>
          </w:rPr>
          <w:t>4</w:t>
        </w:r>
      </w:ins>
      <w:ins w:id="883" w:author="Luyang Zhao-CMCC" w:date="2022-10-27T15:25:57Z">
        <w:r>
          <w:rPr>
            <w:rFonts w:eastAsia="宋体"/>
          </w:rPr>
          <w:t xml:space="preserve"> receive antenna conditions in the HST-SFN scenario defined in B.3.2 with CA.</w:t>
        </w:r>
      </w:ins>
    </w:p>
    <w:p>
      <w:pPr>
        <w:pStyle w:val="8"/>
        <w:rPr>
          <w:ins w:id="884" w:author="Luyang Zhao-CMCC" w:date="2022-11-03T10:18:20Z"/>
        </w:rPr>
      </w:pPr>
      <w:ins w:id="885" w:author="Luyang Zhao-CMCC" w:date="2022-10-27T15:25:57Z">
        <w:r>
          <w:rPr/>
          <w:t>5.2A.</w:t>
        </w:r>
      </w:ins>
      <w:ins w:id="886" w:author="Luyang Zhao-CMCC" w:date="2022-10-27T15:43:47Z">
        <w:r>
          <w:rPr>
            <w:rFonts w:hint="eastAsia"/>
            <w:lang w:val="en-US" w:eastAsia="zh-CN"/>
          </w:rPr>
          <w:t>3</w:t>
        </w:r>
      </w:ins>
      <w:ins w:id="887" w:author="Luyang Zhao-CMCC" w:date="2022-10-27T15:25:57Z">
        <w:r>
          <w:rPr/>
          <w:t>.4.1.2</w:t>
        </w:r>
      </w:ins>
      <w:ins w:id="888" w:author="Luyang Zhao-CMCC" w:date="2022-10-27T15:25:57Z">
        <w:r>
          <w:rPr/>
          <w:tab/>
        </w:r>
      </w:ins>
      <w:ins w:id="889" w:author="Luyang Zhao-CMCC" w:date="2022-10-27T15:25:57Z">
        <w:r>
          <w:rPr/>
          <w:t>Test applicability</w:t>
        </w:r>
      </w:ins>
    </w:p>
    <w:p>
      <w:pPr>
        <w:rPr>
          <w:ins w:id="890" w:author="Luyang Zhao-CMCC" w:date="2022-11-03T10:18:21Z"/>
        </w:rPr>
      </w:pPr>
      <w:ins w:id="891" w:author="Luyang Zhao-CMCC" w:date="2022-11-03T10:18:21Z">
        <w:r>
          <w:rPr/>
          <w:t>This test applies to all types of NR UE release 1</w:t>
        </w:r>
      </w:ins>
      <w:ins w:id="892" w:author="Luyang Zhao-CMCC" w:date="2022-11-03T10:18:21Z">
        <w:r>
          <w:rPr>
            <w:rFonts w:hint="default"/>
            <w:lang w:val="en-US"/>
          </w:rPr>
          <w:t>6</w:t>
        </w:r>
      </w:ins>
      <w:ins w:id="893" w:author="Luyang Zhao-CMCC" w:date="2022-11-03T10:18:21Z">
        <w:r>
          <w:rPr/>
          <w:t xml:space="preserve"> and forward </w:t>
        </w:r>
      </w:ins>
      <w:ins w:id="894" w:author="Luyang Zhao-CMCC" w:date="2022-11-03T10:18:21Z">
        <w:bookmarkStart w:id="3" w:name="_GoBack"/>
        <w:r>
          <w:rPr>
            <w:highlight w:val="none"/>
          </w:rPr>
          <w:t xml:space="preserve">that supports </w:t>
        </w:r>
      </w:ins>
      <w:ins w:id="895" w:author="Luyang Zhao-CMCC" w:date="2022-11-14T20:31:38Z">
        <w:r>
          <w:rPr>
            <w:rFonts w:hint="eastAsia"/>
            <w:highlight w:val="none"/>
          </w:rPr>
          <w:t>enhanced demodulation processing for carrier aggregation for HST-SFN joint transmission scheme</w:t>
        </w:r>
      </w:ins>
      <w:ins w:id="896" w:author="Luyang Zhao-CMCC" w:date="2022-11-14T20:41:59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897" w:author="Luyang Zhao-CMCC" w:date="2022-11-14T20:42:0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98" w:author="Luyang Zhao-CMCC" w:date="2022-11-14T20:42:04Z">
        <w:r>
          <w:rPr>
            <w:rFonts w:hint="eastAsia"/>
            <w:highlight w:val="none"/>
            <w:lang w:val="en-US" w:eastAsia="zh-CN"/>
          </w:rPr>
          <w:t>4R</w:t>
        </w:r>
      </w:ins>
      <w:ins w:id="899" w:author="Luyang Zhao-CMCC" w:date="2022-11-14T20:42:05Z">
        <w:r>
          <w:rPr>
            <w:rFonts w:hint="eastAsia"/>
            <w:highlight w:val="none"/>
            <w:lang w:val="en-US" w:eastAsia="zh-CN"/>
          </w:rPr>
          <w:t>x</w:t>
        </w:r>
      </w:ins>
      <w:ins w:id="900" w:author="Luyang Zhao-CMCC" w:date="2022-11-14T20:42:07Z">
        <w:r>
          <w:rPr>
            <w:rFonts w:hint="eastAsia"/>
            <w:highlight w:val="none"/>
            <w:lang w:val="en-US" w:eastAsia="zh-CN"/>
          </w:rPr>
          <w:t xml:space="preserve"> ant</w:t>
        </w:r>
      </w:ins>
      <w:ins w:id="901" w:author="Luyang Zhao-CMCC" w:date="2022-11-14T20:42:08Z">
        <w:r>
          <w:rPr>
            <w:rFonts w:hint="eastAsia"/>
            <w:highlight w:val="none"/>
            <w:lang w:val="en-US" w:eastAsia="zh-CN"/>
          </w:rPr>
          <w:t>enna</w:t>
        </w:r>
      </w:ins>
      <w:ins w:id="902" w:author="Luyang Zhao-CMCC" w:date="2022-11-14T20:42:1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03" w:author="Luyang Zhao-CMCC" w:date="2022-11-14T20:42:13Z">
        <w:r>
          <w:rPr>
            <w:rFonts w:hint="eastAsia"/>
            <w:highlight w:val="none"/>
            <w:lang w:val="en-US" w:eastAsia="zh-CN"/>
          </w:rPr>
          <w:t>port</w:t>
        </w:r>
      </w:ins>
      <w:ins w:id="904" w:author="Luyang Zhao-CMCC" w:date="2022-11-14T20:42:14Z">
        <w:r>
          <w:rPr>
            <w:rFonts w:hint="eastAsia"/>
            <w:highlight w:val="none"/>
            <w:lang w:val="en-US" w:eastAsia="zh-CN"/>
          </w:rPr>
          <w:t>s</w:t>
        </w:r>
      </w:ins>
      <w:ins w:id="905" w:author="Luyang Zhao-CMCC" w:date="2022-11-03T10:18:21Z">
        <w:r>
          <w:rPr>
            <w:highlight w:val="none"/>
          </w:rPr>
          <w:t>.</w:t>
        </w:r>
        <w:bookmarkEnd w:id="3"/>
      </w:ins>
    </w:p>
    <w:p>
      <w:pPr>
        <w:pStyle w:val="8"/>
        <w:rPr>
          <w:ins w:id="906" w:author="Luyang Zhao-CMCC" w:date="2022-10-27T15:25:57Z"/>
        </w:rPr>
      </w:pPr>
      <w:ins w:id="907" w:author="Luyang Zhao-CMCC" w:date="2022-10-27T15:25:57Z">
        <w:r>
          <w:rPr/>
          <w:t>5.2A.</w:t>
        </w:r>
      </w:ins>
      <w:ins w:id="908" w:author="Luyang Zhao-CMCC" w:date="2022-10-27T15:43:48Z">
        <w:r>
          <w:rPr>
            <w:rFonts w:hint="eastAsia"/>
            <w:lang w:val="en-US" w:eastAsia="zh-CN"/>
          </w:rPr>
          <w:t>3</w:t>
        </w:r>
      </w:ins>
      <w:ins w:id="909" w:author="Luyang Zhao-CMCC" w:date="2022-10-27T15:25:57Z">
        <w:r>
          <w:rPr/>
          <w:t>.4.1.3</w:t>
        </w:r>
      </w:ins>
      <w:ins w:id="910" w:author="Luyang Zhao-CMCC" w:date="2022-10-27T15:25:57Z">
        <w:r>
          <w:rPr/>
          <w:tab/>
        </w:r>
      </w:ins>
      <w:ins w:id="911" w:author="Luyang Zhao-CMCC" w:date="2022-10-27T15:25:57Z">
        <w:r>
          <w:rPr/>
          <w:t>Test description</w:t>
        </w:r>
      </w:ins>
    </w:p>
    <w:p>
      <w:pPr>
        <w:pStyle w:val="8"/>
        <w:rPr>
          <w:ins w:id="912" w:author="Luyang Zhao-CMCC" w:date="2022-10-27T15:25:57Z"/>
        </w:rPr>
      </w:pPr>
      <w:ins w:id="913" w:author="Luyang Zhao-CMCC" w:date="2022-10-27T15:25:57Z">
        <w:r>
          <w:rPr/>
          <w:t>5.2A.</w:t>
        </w:r>
      </w:ins>
      <w:ins w:id="914" w:author="Luyang Zhao-CMCC" w:date="2022-10-27T15:43:49Z">
        <w:r>
          <w:rPr>
            <w:rFonts w:hint="eastAsia"/>
            <w:lang w:val="en-US" w:eastAsia="zh-CN"/>
          </w:rPr>
          <w:t>3</w:t>
        </w:r>
      </w:ins>
      <w:ins w:id="915" w:author="Luyang Zhao-CMCC" w:date="2022-10-27T15:25:57Z">
        <w:r>
          <w:rPr/>
          <w:t>.4.1.3.1</w:t>
        </w:r>
      </w:ins>
      <w:ins w:id="916" w:author="Luyang Zhao-CMCC" w:date="2022-10-27T15:25:57Z">
        <w:r>
          <w:rPr/>
          <w:tab/>
        </w:r>
      </w:ins>
      <w:ins w:id="917" w:author="Luyang Zhao-CMCC" w:date="2022-10-27T15:25:57Z">
        <w:r>
          <w:rPr/>
          <w:t>Initial conditions</w:t>
        </w:r>
      </w:ins>
    </w:p>
    <w:p>
      <w:pPr>
        <w:rPr>
          <w:ins w:id="918" w:author="Luyang Zhao-CMCC" w:date="2022-10-27T15:25:57Z"/>
        </w:rPr>
      </w:pPr>
      <w:ins w:id="919" w:author="Luyang Zhao-CMCC" w:date="2022-10-27T15:25:57Z">
        <w:r>
          <w:rPr/>
          <w:t>Initial conditions are a set of test configurations the UE needs to be tested in and the steps for the SS to take with the UE to reach the correct measurement state.</w:t>
        </w:r>
      </w:ins>
    </w:p>
    <w:p>
      <w:pPr>
        <w:rPr>
          <w:ins w:id="920" w:author="Luyang Zhao-CMCC" w:date="2022-10-27T15:25:57Z"/>
        </w:rPr>
      </w:pPr>
      <w:ins w:id="921" w:author="Luyang Zhao-CMCC" w:date="2022-10-27T15:25:57Z">
        <w:r>
          <w:rPr/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>
      <w:pPr>
        <w:rPr>
          <w:ins w:id="922" w:author="Luyang Zhao-CMCC" w:date="2022-10-27T15:25:57Z"/>
        </w:rPr>
      </w:pPr>
      <w:ins w:id="923" w:author="Luyang Zhao-CMCC" w:date="2022-10-27T15:25:57Z">
        <w:r>
          <w:rPr/>
          <w:t>Configurations of PDSCH and PDCCH before measurement are specified in Annex C.</w:t>
        </w:r>
      </w:ins>
    </w:p>
    <w:p>
      <w:pPr>
        <w:rPr>
          <w:ins w:id="924" w:author="Luyang Zhao-CMCC" w:date="2022-10-27T15:25:57Z"/>
        </w:rPr>
      </w:pPr>
      <w:ins w:id="925" w:author="Luyang Zhao-CMCC" w:date="2022-10-27T15:25:57Z">
        <w:r>
          <w:rPr/>
          <w:t>Test Environment: Normal, as defined in TS 38.508-1 [6] clause 4.1.</w:t>
        </w:r>
      </w:ins>
    </w:p>
    <w:p>
      <w:pPr>
        <w:rPr>
          <w:ins w:id="926" w:author="Luyang Zhao-CMCC" w:date="2022-10-27T15:25:57Z"/>
        </w:rPr>
      </w:pPr>
      <w:ins w:id="927" w:author="Luyang Zhao-CMCC" w:date="2022-10-27T15:25:57Z">
        <w:r>
          <w:rPr/>
          <w:t>Frequencies to be tested: Mid Range, as defined in TS 38.508-1 [6] clause 5.2.2.</w:t>
        </w:r>
      </w:ins>
    </w:p>
    <w:p>
      <w:pPr>
        <w:rPr>
          <w:ins w:id="928" w:author="Luyang Zhao-CMCC" w:date="2022-10-27T15:25:57Z"/>
        </w:rPr>
      </w:pPr>
      <w:ins w:id="929" w:author="Luyang Zhao-CMCC" w:date="2022-10-27T15:25:57Z">
        <w:r>
          <w:rPr/>
          <w:t>Channel BW to be tested: largest aggregated bandwidth combination as per Table 5.1.1.5.2-2.</w:t>
        </w:r>
      </w:ins>
    </w:p>
    <w:p>
      <w:pPr>
        <w:rPr>
          <w:ins w:id="930" w:author="Luyang Zhao-CMCC" w:date="2022-10-27T15:25:57Z"/>
        </w:rPr>
      </w:pPr>
      <w:ins w:id="931" w:author="Luyang Zhao-CMCC" w:date="2022-10-27T15:25:57Z">
        <w:r>
          <w:rPr/>
          <w:t>CA capability to be tested: As per table 5.1.1.5.2-1</w:t>
        </w:r>
      </w:ins>
    </w:p>
    <w:p>
      <w:pPr>
        <w:pStyle w:val="55"/>
        <w:rPr>
          <w:ins w:id="932" w:author="Luyang Zhao-CMCC" w:date="2022-10-27T15:25:57Z"/>
          <w:rFonts w:eastAsia="Malgun Gothic"/>
          <w:lang w:eastAsia="zh-CN"/>
        </w:rPr>
      </w:pPr>
      <w:ins w:id="933" w:author="Luyang Zhao-CMCC" w:date="2022-10-27T15:25:57Z">
        <w:r>
          <w:rPr>
            <w:rFonts w:eastAsia="Malgun Gothic"/>
          </w:rPr>
          <w:t>Table 5.2A.</w:t>
        </w:r>
      </w:ins>
      <w:ins w:id="934" w:author="Luyang Zhao-CMCC" w:date="2022-10-27T15:43:39Z">
        <w:r>
          <w:rPr>
            <w:rFonts w:hint="eastAsia" w:eastAsia="Malgun Gothic"/>
            <w:lang w:val="en-US" w:eastAsia="zh-CN"/>
          </w:rPr>
          <w:t>3</w:t>
        </w:r>
      </w:ins>
      <w:ins w:id="935" w:author="Luyang Zhao-CMCC" w:date="2022-10-27T15:25:57Z">
        <w:r>
          <w:rPr>
            <w:rFonts w:eastAsia="Malgun Gothic"/>
          </w:rPr>
          <w:t>.4.1.3.1-</w:t>
        </w:r>
      </w:ins>
      <w:ins w:id="936" w:author="Luyang Zhao-CMCC" w:date="2022-10-27T15:25:57Z">
        <w:r>
          <w:rPr>
            <w:rFonts w:eastAsia="Malgun Gothic"/>
            <w:lang w:eastAsia="zh-CN"/>
          </w:rPr>
          <w:t>1</w:t>
        </w:r>
      </w:ins>
      <w:ins w:id="937" w:author="Luyang Zhao-CMCC" w:date="2022-10-27T15:25:57Z">
        <w:r>
          <w:rPr>
            <w:rFonts w:eastAsia="Malgun Gothic"/>
          </w:rPr>
          <w:t>: Test point selection table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3118"/>
        <w:gridCol w:w="5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  <w:ins w:id="938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39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40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T</w:t>
              </w:r>
            </w:ins>
            <w:ins w:id="941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est number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2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43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C</w:t>
              </w:r>
            </w:ins>
            <w:ins w:id="944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A duplex mode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5" w:author="Luyang Zhao-CMCC" w:date="2022-10-27T15:43:01Z"/>
                <w:rFonts w:ascii="Arial" w:hAnsi="Arial" w:eastAsia="Malgun Gothic"/>
                <w:b/>
                <w:sz w:val="18"/>
                <w:lang w:eastAsia="zh-CN"/>
              </w:rPr>
            </w:pPr>
            <w:ins w:id="946" w:author="Luyang Zhao-CMCC" w:date="2022-10-27T15:43:01Z">
              <w:r>
                <w:rPr>
                  <w:rFonts w:hint="eastAsia" w:ascii="Arial" w:hAnsi="Arial" w:eastAsia="Malgun Gothic"/>
                  <w:b/>
                  <w:sz w:val="18"/>
                  <w:lang w:eastAsia="zh-CN"/>
                </w:rPr>
                <w:t>M</w:t>
              </w:r>
            </w:ins>
            <w:ins w:id="947" w:author="Luyang Zhao-CMCC" w:date="2022-10-27T15:43:01Z">
              <w:r>
                <w:rPr>
                  <w:rFonts w:ascii="Arial" w:hAnsi="Arial" w:eastAsia="Malgun Gothic"/>
                  <w:b/>
                  <w:sz w:val="18"/>
                  <w:lang w:eastAsia="zh-CN"/>
                </w:rPr>
                <w:t>inimum performance requirements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8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49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0" w:author="Luyang Zhao-CMCC" w:date="2022-10-27T15:43:0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1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2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FDD 15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3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4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955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56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7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8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59" w:author="Luyang Zhao-CMCC" w:date="2022-10-27T15:43:01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0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1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TDD 30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2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3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5.2A.3.4</w:t>
              </w:r>
            </w:ins>
            <w:ins w:id="964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65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66" w:author="Luyang Zhao-CMCC" w:date="2022-10-27T15:43:01Z"/>
        </w:trPr>
        <w:tc>
          <w:tcPr>
            <w:tcW w:w="1413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7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68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3</w:t>
              </w:r>
            </w:ins>
          </w:p>
        </w:tc>
        <w:tc>
          <w:tcPr>
            <w:tcW w:w="311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69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70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71" w:author="Luyang Zhao-CMCC" w:date="2022-10-27T15:43:01Z"/>
                <w:rFonts w:ascii="Arial" w:hAnsi="Arial" w:eastAsia="Malgun Gothic"/>
                <w:sz w:val="18"/>
                <w:lang w:eastAsia="zh-CN"/>
              </w:rPr>
            </w:pPr>
            <w:ins w:id="972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As defined in Table 5.2A.3.</w:t>
              </w:r>
            </w:ins>
            <w:ins w:id="973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4.0</w:t>
              </w:r>
            </w:ins>
            <w:ins w:id="974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-3 and Table 5.2A.3.4</w:t>
              </w:r>
            </w:ins>
            <w:ins w:id="975" w:author="Luyang Zhao-CMCC" w:date="2022-10-27T15:43:01Z">
              <w:r>
                <w:rPr>
                  <w:rFonts w:hint="eastAsia" w:ascii="Arial" w:hAnsi="Arial" w:eastAsia="Malgun Gothic"/>
                  <w:sz w:val="18"/>
                  <w:lang w:val="en-US" w:eastAsia="zh-CN"/>
                </w:rPr>
                <w:t>.0</w:t>
              </w:r>
            </w:ins>
            <w:ins w:id="976" w:author="Luyang Zhao-CMCC" w:date="2022-10-27T15:43:01Z">
              <w:r>
                <w:rPr>
                  <w:rFonts w:ascii="Arial" w:hAnsi="Arial" w:eastAsia="Malgun Gothic"/>
                  <w:sz w:val="18"/>
                  <w:lang w:eastAsia="zh-CN"/>
                </w:rPr>
                <w:t>-4 per CC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7" w:author="Luyang Zhao-CMCC" w:date="2022-10-27T15:43:01Z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spacing w:after="0"/>
              <w:ind w:left="851" w:hanging="851"/>
              <w:rPr>
                <w:ins w:id="978" w:author="Luyang Zhao-CMCC" w:date="2022-10-27T15:43:01Z"/>
                <w:rFonts w:ascii="Arial" w:hAnsi="Arial" w:eastAsia="CG Times (WN)"/>
                <w:sz w:val="18"/>
                <w:lang w:eastAsia="zh-CN"/>
              </w:rPr>
            </w:pPr>
            <w:ins w:id="979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Note 1:</w:t>
              </w:r>
            </w:ins>
            <w:ins w:id="980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ab/>
              </w:r>
            </w:ins>
            <w:ins w:id="981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The applicability of requirements for different CA duplex</w:t>
              </w:r>
            </w:ins>
            <w:ins w:id="982" w:author="Luyang Zhao-CMCC" w:date="2022-10-27T15:43:0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983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modes, SCSs,</w:t>
              </w:r>
            </w:ins>
            <w:ins w:id="984" w:author="Luyang Zhao-CMCC" w:date="2022-10-27T15:43:01Z">
              <w:r>
                <w:rPr>
                  <w:rFonts w:hint="eastAsia" w:ascii="Arial" w:hAnsi="Arial" w:eastAsia="CG Times (WN)"/>
                  <w:sz w:val="18"/>
                  <w:lang w:eastAsia="zh-CN"/>
                </w:rPr>
                <w:t xml:space="preserve"> </w:t>
              </w:r>
            </w:ins>
            <w:ins w:id="985" w:author="Luyang Zhao-CMCC" w:date="2022-10-27T15:43:01Z">
              <w:r>
                <w:rPr>
                  <w:rFonts w:ascii="Arial" w:hAnsi="Arial" w:eastAsia="CG Times (WN)"/>
                  <w:sz w:val="18"/>
                  <w:lang w:eastAsia="zh-CN"/>
                </w:rPr>
                <w:t>CA configurations and bandwidth combination sets is defined in Section 5.1.1.7.</w:t>
              </w:r>
            </w:ins>
          </w:p>
        </w:tc>
      </w:tr>
    </w:tbl>
    <w:p>
      <w:pPr>
        <w:rPr>
          <w:ins w:id="986" w:author="Luyang Zhao-CMCC" w:date="2022-10-27T15:25:57Z"/>
        </w:rPr>
      </w:pPr>
    </w:p>
    <w:p>
      <w:pPr>
        <w:pStyle w:val="75"/>
        <w:rPr>
          <w:ins w:id="987" w:author="Luyang Zhao-CMCC" w:date="2022-10-27T15:25:57Z"/>
        </w:rPr>
      </w:pPr>
      <w:ins w:id="988" w:author="Luyang Zhao-CMCC" w:date="2022-10-27T15:25:57Z">
        <w:r>
          <w:rPr/>
          <w:t>1.</w:t>
        </w:r>
      </w:ins>
      <w:ins w:id="989" w:author="Luyang Zhao-CMCC" w:date="2022-10-27T15:25:57Z">
        <w:r>
          <w:rPr/>
          <w:tab/>
        </w:r>
      </w:ins>
      <w:ins w:id="990" w:author="Luyang Zhao-CMCC" w:date="2022-10-27T15:25:57Z">
        <w:r>
          <w:rPr/>
          <w:t>Connect the SS, the faders and AWGN noise source to the UE antenna connectors as shown in TS 38.508-1 [6] Annex A, in Figure A.3.1.7.x for TE diagram and clause A.3.2.6 for UE diagram.</w:t>
        </w:r>
      </w:ins>
    </w:p>
    <w:p>
      <w:pPr>
        <w:pStyle w:val="75"/>
        <w:rPr>
          <w:ins w:id="991" w:author="Luyang Zhao-CMCC" w:date="2022-10-27T15:25:57Z"/>
        </w:rPr>
      </w:pPr>
      <w:ins w:id="992" w:author="Luyang Zhao-CMCC" w:date="2022-10-27T15:25:57Z">
        <w:r>
          <w:rPr/>
          <w:t>2.</w:t>
        </w:r>
      </w:ins>
      <w:ins w:id="993" w:author="Luyang Zhao-CMCC" w:date="2022-10-27T15:25:57Z">
        <w:r>
          <w:rPr/>
          <w:tab/>
        </w:r>
      </w:ins>
      <w:ins w:id="994" w:author="Luyang Zhao-CMCC" w:date="2022-10-27T15:25:57Z">
        <w:r>
          <w:rPr/>
          <w:t>The parameter settings for the cell are set up according to Table 5.2-1, Table 5.2A-1 to Table 5.2A-3 as appropriate.</w:t>
        </w:r>
      </w:ins>
    </w:p>
    <w:p>
      <w:pPr>
        <w:pStyle w:val="75"/>
        <w:rPr>
          <w:ins w:id="995" w:author="Luyang Zhao-CMCC" w:date="2022-10-27T15:25:57Z"/>
        </w:rPr>
      </w:pPr>
      <w:ins w:id="996" w:author="Luyang Zhao-CMCC" w:date="2022-10-27T15:25:57Z">
        <w:r>
          <w:rPr/>
          <w:t>3.</w:t>
        </w:r>
      </w:ins>
      <w:ins w:id="997" w:author="Luyang Zhao-CMCC" w:date="2022-10-27T15:25:57Z">
        <w:r>
          <w:rPr/>
          <w:tab/>
        </w:r>
      </w:ins>
      <w:ins w:id="998" w:author="Luyang Zhao-CMCC" w:date="2022-10-27T15:25:57Z">
        <w:r>
          <w:rPr/>
          <w:t>Downlink signals for NR cell are initially set up according to Annexes C.0, C.1, C.2 and uplink signals according to Annexes G.0, G.1, G.2, G.3.1 of TS 38.521-1 [7].</w:t>
        </w:r>
      </w:ins>
    </w:p>
    <w:p>
      <w:pPr>
        <w:pStyle w:val="75"/>
        <w:rPr>
          <w:ins w:id="999" w:author="Luyang Zhao-CMCC" w:date="2022-10-27T15:25:57Z"/>
        </w:rPr>
      </w:pPr>
      <w:ins w:id="1000" w:author="Luyang Zhao-CMCC" w:date="2022-10-27T15:25:57Z">
        <w:r>
          <w:rPr/>
          <w:t>4.</w:t>
        </w:r>
      </w:ins>
      <w:ins w:id="1001" w:author="Luyang Zhao-CMCC" w:date="2022-10-27T15:25:57Z">
        <w:r>
          <w:rPr/>
          <w:tab/>
        </w:r>
      </w:ins>
      <w:ins w:id="1002" w:author="Luyang Zhao-CMCC" w:date="2022-10-27T15:25:57Z">
        <w:r>
          <w:rPr/>
          <w:t>Propagation conditions are set according to Annex B.</w:t>
        </w:r>
      </w:ins>
      <w:ins w:id="1003" w:author="Luyang Zhao-CMCC" w:date="2022-11-14T21:02:11Z">
        <w:r>
          <w:rPr>
            <w:rFonts w:hint="eastAsia"/>
            <w:lang w:val="en-US" w:eastAsia="zh-CN"/>
          </w:rPr>
          <w:t>3.</w:t>
        </w:r>
      </w:ins>
      <w:ins w:id="1004" w:author="Luyang Zhao-CMCC" w:date="2022-11-14T21:02:12Z">
        <w:r>
          <w:rPr>
            <w:rFonts w:hint="eastAsia"/>
            <w:lang w:val="en-US" w:eastAsia="zh-CN"/>
          </w:rPr>
          <w:t>2</w:t>
        </w:r>
      </w:ins>
      <w:ins w:id="1005" w:author="Luyang Zhao-CMCC" w:date="2022-10-27T15:25:57Z">
        <w:r>
          <w:rPr/>
          <w:t>.</w:t>
        </w:r>
      </w:ins>
    </w:p>
    <w:p>
      <w:pPr>
        <w:pStyle w:val="75"/>
        <w:rPr>
          <w:ins w:id="1006" w:author="Luyang Zhao-CMCC" w:date="2022-10-27T15:25:57Z"/>
        </w:rPr>
      </w:pPr>
      <w:ins w:id="1007" w:author="Luyang Zhao-CMCC" w:date="2022-10-27T15:25:57Z">
        <w:r>
          <w:rPr/>
          <w:t>5.</w:t>
        </w:r>
      </w:ins>
      <w:ins w:id="1008" w:author="Luyang Zhao-CMCC" w:date="2022-10-27T15:25:57Z">
        <w:r>
          <w:rPr/>
          <w:tab/>
        </w:r>
      </w:ins>
      <w:ins w:id="1009" w:author="Luyang Zhao-CMCC" w:date="2022-10-27T15:25:57Z">
        <w:r>
          <w:rPr/>
          <w:t xml:space="preserve">Ensure the UE is in state RRC_CONNECTED with generic procedure parameters Connectivity NR for SA with </w:t>
        </w:r>
      </w:ins>
      <w:ins w:id="1010" w:author="Luyang Zhao-CMCC" w:date="2022-10-27T15:25:57Z">
        <w:r>
          <w:rPr>
            <w:i/>
          </w:rPr>
          <w:t xml:space="preserve">Connected without Release On, Test Mode </w:t>
        </w:r>
      </w:ins>
      <w:ins w:id="1011" w:author="Luyang Zhao-CMCC" w:date="2022-10-27T15:25:57Z">
        <w:r>
          <w:rPr/>
          <w:t>On according to TS 38.508-1 [6] clause 4.5. Message contents are defined in clause 5.2A.</w:t>
        </w:r>
      </w:ins>
      <w:ins w:id="1012" w:author="Luyang Zhao-CMCC" w:date="2022-10-27T15:44:54Z">
        <w:r>
          <w:rPr>
            <w:rFonts w:hint="eastAsia"/>
            <w:lang w:val="en-US" w:eastAsia="zh-CN"/>
          </w:rPr>
          <w:t>3</w:t>
        </w:r>
      </w:ins>
      <w:ins w:id="1013" w:author="Luyang Zhao-CMCC" w:date="2022-10-27T15:25:57Z">
        <w:r>
          <w:rPr/>
          <w:t>.4.1.3.3.</w:t>
        </w:r>
      </w:ins>
    </w:p>
    <w:p>
      <w:pPr>
        <w:pStyle w:val="8"/>
        <w:rPr>
          <w:ins w:id="1014" w:author="Luyang Zhao-CMCC" w:date="2022-10-27T15:25:57Z"/>
        </w:rPr>
      </w:pPr>
      <w:ins w:id="1015" w:author="Luyang Zhao-CMCC" w:date="2022-10-27T15:25:57Z">
        <w:r>
          <w:rPr/>
          <w:t>5.2A.</w:t>
        </w:r>
      </w:ins>
      <w:ins w:id="1016" w:author="Luyang Zhao-CMCC" w:date="2022-10-27T15:45:02Z">
        <w:r>
          <w:rPr>
            <w:rFonts w:hint="eastAsia"/>
            <w:lang w:val="en-US" w:eastAsia="zh-CN"/>
          </w:rPr>
          <w:t>3</w:t>
        </w:r>
      </w:ins>
      <w:ins w:id="1017" w:author="Luyang Zhao-CMCC" w:date="2022-10-27T15:25:57Z">
        <w:r>
          <w:rPr/>
          <w:t>.4.1.3.2</w:t>
        </w:r>
      </w:ins>
      <w:ins w:id="1018" w:author="Luyang Zhao-CMCC" w:date="2022-10-27T15:25:57Z">
        <w:r>
          <w:rPr/>
          <w:tab/>
        </w:r>
      </w:ins>
      <w:ins w:id="1019" w:author="Luyang Zhao-CMCC" w:date="2022-10-27T15:25:57Z">
        <w:r>
          <w:rPr/>
          <w:t>Test procedure</w:t>
        </w:r>
      </w:ins>
    </w:p>
    <w:p>
      <w:pPr>
        <w:pStyle w:val="75"/>
        <w:rPr>
          <w:ins w:id="1020" w:author="Luyang Zhao-CMCC" w:date="2022-10-27T15:25:57Z"/>
        </w:rPr>
      </w:pPr>
      <w:ins w:id="1021" w:author="Luyang Zhao-CMCC" w:date="2022-10-27T15:25:57Z">
        <w:r>
          <w:rPr/>
          <w:t>1.</w:t>
        </w:r>
      </w:ins>
      <w:ins w:id="1022" w:author="Luyang Zhao-CMCC" w:date="2022-10-27T15:25:57Z">
        <w:r>
          <w:rPr/>
          <w:tab/>
        </w:r>
      </w:ins>
      <w:ins w:id="1023" w:author="Luyang Zhao-CMCC" w:date="2022-10-27T15:25:57Z">
        <w:r>
          <w:rPr/>
          <w:t>Configure SCC according to Annex C.0, C.1 and C.2 for all downlink physical channels.</w:t>
        </w:r>
      </w:ins>
    </w:p>
    <w:p>
      <w:pPr>
        <w:pStyle w:val="75"/>
        <w:rPr>
          <w:ins w:id="1024" w:author="Luyang Zhao-CMCC" w:date="2022-10-27T15:25:57Z"/>
        </w:rPr>
      </w:pPr>
      <w:ins w:id="1025" w:author="Luyang Zhao-CMCC" w:date="2022-10-27T15:25:57Z">
        <w:r>
          <w:rPr/>
          <w:t>2.</w:t>
        </w:r>
      </w:ins>
      <w:ins w:id="1026" w:author="Luyang Zhao-CMCC" w:date="2022-10-27T15:25:57Z">
        <w:r>
          <w:rPr/>
          <w:tab/>
        </w:r>
      </w:ins>
      <w:ins w:id="1027" w:author="Luyang Zhao-CMCC" w:date="2022-10-27T15:25:57Z">
        <w:r>
          <w:rPr/>
          <w:t>The SS shall configure SCC as per TS 38.508-1 [6] clause 5.5.1. Message contents are defined in clause 5.2A.</w:t>
        </w:r>
      </w:ins>
      <w:ins w:id="1028" w:author="Luyang Zhao-CMCC" w:date="2022-10-27T15:45:42Z">
        <w:r>
          <w:rPr>
            <w:rFonts w:hint="eastAsia"/>
            <w:lang w:val="en-US" w:eastAsia="zh-CN"/>
          </w:rPr>
          <w:t>3</w:t>
        </w:r>
      </w:ins>
      <w:ins w:id="1029" w:author="Luyang Zhao-CMCC" w:date="2022-10-27T15:25:57Z">
        <w:r>
          <w:rPr/>
          <w:t>.4.1.3.3.</w:t>
        </w:r>
      </w:ins>
    </w:p>
    <w:p>
      <w:pPr>
        <w:pStyle w:val="75"/>
        <w:rPr>
          <w:ins w:id="1030" w:author="Luyang Zhao-CMCC" w:date="2022-10-27T15:25:57Z"/>
        </w:rPr>
      </w:pPr>
      <w:ins w:id="1031" w:author="Luyang Zhao-CMCC" w:date="2022-10-27T15:25:57Z">
        <w:r>
          <w:rPr/>
          <w:t>3.</w:t>
        </w:r>
      </w:ins>
      <w:ins w:id="1032" w:author="Luyang Zhao-CMCC" w:date="2022-10-27T15:25:57Z">
        <w:r>
          <w:rPr/>
          <w:tab/>
        </w:r>
      </w:ins>
      <w:ins w:id="1033" w:author="Luyang Zhao-CMCC" w:date="2022-10-27T15:25:57Z">
        <w:r>
          <w:rPr/>
          <w:t>SS activates SCC by sending the activation MAC-CE (Refer TS 38.321 [18], clauses 5.9, 6.1.3.10). Wait for at least 1 second (Refer TS 38.133[19], clause 9.3).</w:t>
        </w:r>
      </w:ins>
    </w:p>
    <w:p>
      <w:pPr>
        <w:pStyle w:val="75"/>
        <w:rPr>
          <w:ins w:id="1034" w:author="Luyang Zhao-CMCC" w:date="2022-10-27T15:25:57Z"/>
        </w:rPr>
      </w:pPr>
      <w:ins w:id="1035" w:author="Luyang Zhao-CMCC" w:date="2022-10-27T15:25:57Z">
        <w:r>
          <w:rPr/>
          <w:t>4.</w:t>
        </w:r>
      </w:ins>
      <w:ins w:id="1036" w:author="Luyang Zhao-CMCC" w:date="2022-10-27T15:25:57Z">
        <w:r>
          <w:rPr/>
          <w:tab/>
        </w:r>
      </w:ins>
      <w:ins w:id="1037" w:author="Luyang Zhao-CMCC" w:date="2022-10-27T15:25:57Z">
        <w:r>
          <w:rPr/>
          <w:t>SS transmits PDSCH via PDCCH DCI format 1_1 for C_RNTI to transmit the DL RMC according to Tables 5.2A.</w:t>
        </w:r>
      </w:ins>
      <w:ins w:id="1038" w:author="Luyang Zhao-CMCC" w:date="2022-10-27T15:46:04Z">
        <w:r>
          <w:rPr>
            <w:rFonts w:hint="eastAsia"/>
            <w:lang w:val="en-US" w:eastAsia="zh-CN"/>
          </w:rPr>
          <w:t>3</w:t>
        </w:r>
      </w:ins>
      <w:ins w:id="1039" w:author="Luyang Zhao-CMCC" w:date="2022-10-27T15:25:57Z">
        <w:r>
          <w:rPr/>
          <w:t>.4.0-</w:t>
        </w:r>
      </w:ins>
      <w:ins w:id="1040" w:author="Luyang Zhao-CMCC" w:date="2022-10-27T15:25:57Z">
        <w:r>
          <w:rPr>
            <w:lang w:eastAsia="zh-CN"/>
          </w:rPr>
          <w:t>2</w:t>
        </w:r>
      </w:ins>
      <w:ins w:id="1041" w:author="Luyang Zhao-CMCC" w:date="2022-10-27T15:25:57Z">
        <w:r>
          <w:rPr/>
          <w:t xml:space="preserve"> to 5.2A.</w:t>
        </w:r>
      </w:ins>
      <w:ins w:id="1042" w:author="Luyang Zhao-CMCC" w:date="2022-10-27T15:46:07Z">
        <w:r>
          <w:rPr>
            <w:rFonts w:hint="eastAsia"/>
            <w:lang w:val="en-US" w:eastAsia="zh-CN"/>
          </w:rPr>
          <w:t>3</w:t>
        </w:r>
      </w:ins>
      <w:ins w:id="1043" w:author="Luyang Zhao-CMCC" w:date="2022-10-27T15:25:57Z">
        <w:r>
          <w:rPr/>
          <w:t>.4.0-</w:t>
        </w:r>
      </w:ins>
      <w:ins w:id="1044" w:author="Luyang Zhao-CMCC" w:date="2022-10-27T15:25:57Z">
        <w:r>
          <w:rPr>
            <w:lang w:eastAsia="zh-CN"/>
          </w:rPr>
          <w:t>5</w:t>
        </w:r>
      </w:ins>
      <w:ins w:id="1045" w:author="Luyang Zhao-CMCC" w:date="2022-10-27T15:25:57Z">
        <w:r>
          <w:rPr>
            <w:rFonts w:eastAsia="MS Mincho"/>
          </w:rPr>
          <w:t xml:space="preserve"> as appropriate on both PCC and SCC</w:t>
        </w:r>
      </w:ins>
      <w:ins w:id="1046" w:author="Luyang Zhao-CMCC" w:date="2022-10-27T15:25:57Z">
        <w:r>
          <w:rPr/>
          <w:t>. The SS sends downlink MAC padding bits on the DL RMC.</w:t>
        </w:r>
      </w:ins>
    </w:p>
    <w:p>
      <w:pPr>
        <w:pStyle w:val="75"/>
        <w:rPr>
          <w:ins w:id="1047" w:author="Luyang Zhao-CMCC" w:date="2022-10-27T15:25:57Z"/>
        </w:rPr>
      </w:pPr>
      <w:ins w:id="1048" w:author="Luyang Zhao-CMCC" w:date="2022-10-27T15:25:57Z">
        <w:r>
          <w:rPr/>
          <w:t>5.</w:t>
        </w:r>
      </w:ins>
      <w:ins w:id="1049" w:author="Luyang Zhao-CMCC" w:date="2022-10-27T15:25:57Z">
        <w:r>
          <w:rPr/>
          <w:tab/>
        </w:r>
      </w:ins>
      <w:ins w:id="1050" w:author="Luyang Zhao-CMCC" w:date="2022-10-27T15:25:57Z">
        <w:r>
          <w:rPr/>
          <w:t>Set the parameters of the bandwidth, MCS, reference channel, the propagation condition, the correlation matrix and the SNR according to 5.2A.</w:t>
        </w:r>
      </w:ins>
      <w:ins w:id="1051" w:author="Luyang Zhao-CMCC" w:date="2022-10-27T15:46:42Z">
        <w:r>
          <w:rPr>
            <w:rFonts w:hint="eastAsia"/>
            <w:lang w:val="en-US" w:eastAsia="zh-CN"/>
          </w:rPr>
          <w:t>3</w:t>
        </w:r>
      </w:ins>
      <w:ins w:id="1052" w:author="Luyang Zhao-CMCC" w:date="2022-10-27T15:25:57Z">
        <w:r>
          <w:rPr/>
          <w:t>.4.1.3.4-</w:t>
        </w:r>
      </w:ins>
      <w:ins w:id="1053" w:author="Luyang Zhao-CMCC" w:date="2022-10-27T15:25:57Z">
        <w:r>
          <w:rPr>
            <w:lang w:eastAsia="zh-CN"/>
          </w:rPr>
          <w:t>1</w:t>
        </w:r>
      </w:ins>
      <w:ins w:id="1054" w:author="Luyang Zhao-CMCC" w:date="2022-10-27T15:25:57Z">
        <w:r>
          <w:rPr/>
          <w:t xml:space="preserve"> and 5.2A.</w:t>
        </w:r>
      </w:ins>
      <w:ins w:id="1055" w:author="Luyang Zhao-CMCC" w:date="2022-10-27T15:46:44Z">
        <w:r>
          <w:rPr>
            <w:rFonts w:hint="eastAsia"/>
            <w:lang w:val="en-US" w:eastAsia="zh-CN"/>
          </w:rPr>
          <w:t>3</w:t>
        </w:r>
      </w:ins>
      <w:ins w:id="1056" w:author="Luyang Zhao-CMCC" w:date="2022-10-27T15:25:57Z">
        <w:r>
          <w:rPr/>
          <w:t>.4.1.3.4-</w:t>
        </w:r>
      </w:ins>
      <w:ins w:id="1057" w:author="Luyang Zhao-CMCC" w:date="2022-10-27T15:25:57Z">
        <w:r>
          <w:rPr>
            <w:lang w:eastAsia="zh-CN"/>
          </w:rPr>
          <w:t>2</w:t>
        </w:r>
      </w:ins>
      <w:ins w:id="1058" w:author="Luyang Zhao-CMCC" w:date="2022-10-27T15:25:57Z">
        <w:r>
          <w:rPr/>
          <w:t xml:space="preserve"> as appropriate on both PCC and SCC. </w:t>
        </w:r>
      </w:ins>
    </w:p>
    <w:p>
      <w:pPr>
        <w:pStyle w:val="75"/>
        <w:rPr>
          <w:ins w:id="1059" w:author="Luyang Zhao-CMCC" w:date="2022-10-27T15:25:57Z"/>
        </w:rPr>
      </w:pPr>
      <w:ins w:id="1060" w:author="Luyang Zhao-CMCC" w:date="2022-10-27T15:25:57Z">
        <w:r>
          <w:rPr/>
          <w:t>6.</w:t>
        </w:r>
      </w:ins>
      <w:ins w:id="1061" w:author="Luyang Zhao-CMCC" w:date="2022-10-27T15:25:57Z">
        <w:r>
          <w:rPr/>
          <w:tab/>
        </w:r>
      </w:ins>
      <w:ins w:id="1062" w:author="Luyang Zhao-CMCC" w:date="2022-10-27T15:25:57Z">
        <w:r>
          <w:rPr/>
          <w:t>Measure the average throughput per each component carrier for a duration sufficient to achieve statistical significance according to Annex G.1.5. Count the number of NACKs, ACKs and statDTXs on the UL and decide pass or fail according to Table G.1.5-1 in Annex G.1.5.</w:t>
        </w:r>
      </w:ins>
    </w:p>
    <w:p>
      <w:pPr>
        <w:pStyle w:val="75"/>
        <w:rPr>
          <w:ins w:id="1063" w:author="Luyang Zhao-CMCC" w:date="2022-10-27T15:25:57Z"/>
        </w:rPr>
      </w:pPr>
      <w:ins w:id="1064" w:author="Luyang Zhao-CMCC" w:date="2022-10-27T15:25:57Z">
        <w:r>
          <w:rPr/>
          <w:t>7.</w:t>
        </w:r>
      </w:ins>
      <w:ins w:id="1065" w:author="Luyang Zhao-CMCC" w:date="2022-10-27T15:25:57Z">
        <w:r>
          <w:rPr/>
          <w:tab/>
        </w:r>
      </w:ins>
      <w:ins w:id="1066" w:author="Luyang Zhao-CMCC" w:date="2022-10-27T15:25:57Z">
        <w:r>
          <w:rPr/>
          <w:t xml:space="preserve">Repeat steps from 1 to 6 for each test points in Table </w:t>
        </w:r>
      </w:ins>
      <w:ins w:id="1067" w:author="Luyang Zhao-CMCC" w:date="2022-10-27T15:25:57Z">
        <w:r>
          <w:rPr>
            <w:rFonts w:eastAsia="Malgun Gothic"/>
          </w:rPr>
          <w:t>5.2A.</w:t>
        </w:r>
      </w:ins>
      <w:ins w:id="1068" w:author="Luyang Zhao-CMCC" w:date="2022-10-27T15:47:11Z">
        <w:r>
          <w:rPr>
            <w:rFonts w:hint="eastAsia" w:eastAsia="Malgun Gothic"/>
            <w:lang w:val="en-US" w:eastAsia="zh-CN"/>
          </w:rPr>
          <w:t>3</w:t>
        </w:r>
      </w:ins>
      <w:ins w:id="1069" w:author="Luyang Zhao-CMCC" w:date="2022-10-27T15:25:57Z">
        <w:r>
          <w:rPr>
            <w:rFonts w:eastAsia="Malgun Gothic"/>
          </w:rPr>
          <w:t>.4.1.3.1-</w:t>
        </w:r>
      </w:ins>
      <w:ins w:id="1070" w:author="Luyang Zhao-CMCC" w:date="2022-10-27T15:25:57Z">
        <w:r>
          <w:rPr>
            <w:rFonts w:eastAsia="Malgun Gothic"/>
            <w:lang w:eastAsia="zh-CN"/>
          </w:rPr>
          <w:t>1</w:t>
        </w:r>
      </w:ins>
      <w:ins w:id="1071" w:author="Luyang Zhao-CMCC" w:date="2022-10-27T15:25:57Z">
        <w:r>
          <w:rPr/>
          <w:t xml:space="preserve"> as appropriate.</w:t>
        </w:r>
      </w:ins>
    </w:p>
    <w:p>
      <w:pPr>
        <w:pStyle w:val="8"/>
        <w:rPr>
          <w:ins w:id="1072" w:author="Luyang Zhao-CMCC" w:date="2022-10-27T15:25:57Z"/>
        </w:rPr>
      </w:pPr>
      <w:ins w:id="1073" w:author="Luyang Zhao-CMCC" w:date="2022-10-27T15:25:57Z">
        <w:r>
          <w:rPr/>
          <w:t>5.2A.</w:t>
        </w:r>
      </w:ins>
      <w:ins w:id="1074" w:author="Luyang Zhao-CMCC" w:date="2022-10-27T15:48:04Z">
        <w:r>
          <w:rPr>
            <w:rFonts w:hint="eastAsia"/>
            <w:lang w:val="en-US" w:eastAsia="zh-CN"/>
          </w:rPr>
          <w:t>3</w:t>
        </w:r>
      </w:ins>
      <w:ins w:id="1075" w:author="Luyang Zhao-CMCC" w:date="2022-10-27T15:25:57Z">
        <w:r>
          <w:rPr/>
          <w:t>.4.1.3.3</w:t>
        </w:r>
      </w:ins>
      <w:ins w:id="1076" w:author="Luyang Zhao-CMCC" w:date="2022-10-27T15:25:57Z">
        <w:r>
          <w:rPr/>
          <w:tab/>
        </w:r>
      </w:ins>
      <w:ins w:id="1077" w:author="Luyang Zhao-CMCC" w:date="2022-10-27T15:25:57Z">
        <w:r>
          <w:rPr/>
          <w:t>Message contents</w:t>
        </w:r>
      </w:ins>
    </w:p>
    <w:p>
      <w:pPr>
        <w:rPr>
          <w:ins w:id="1078" w:author="Luyang Zhao-CMCC" w:date="2022-10-27T15:25:57Z"/>
        </w:rPr>
      </w:pPr>
      <w:ins w:id="1079" w:author="Luyang Zhao-CMCC" w:date="2022-10-27T15:25:57Z">
        <w:r>
          <w:rPr/>
          <w:t>FFS</w:t>
        </w:r>
      </w:ins>
    </w:p>
    <w:p>
      <w:pPr>
        <w:pStyle w:val="8"/>
        <w:rPr>
          <w:ins w:id="1080" w:author="Luyang Zhao-CMCC" w:date="2022-10-27T15:25:57Z"/>
        </w:rPr>
      </w:pPr>
      <w:ins w:id="1081" w:author="Luyang Zhao-CMCC" w:date="2022-10-27T15:25:57Z">
        <w:r>
          <w:rPr/>
          <w:t>5.2A.</w:t>
        </w:r>
      </w:ins>
      <w:ins w:id="1082" w:author="Luyang Zhao-CMCC" w:date="2022-10-27T15:48:05Z">
        <w:r>
          <w:rPr>
            <w:rFonts w:hint="eastAsia"/>
            <w:lang w:val="en-US" w:eastAsia="zh-CN"/>
          </w:rPr>
          <w:t>3</w:t>
        </w:r>
      </w:ins>
      <w:ins w:id="1083" w:author="Luyang Zhao-CMCC" w:date="2022-10-27T15:25:57Z">
        <w:r>
          <w:rPr/>
          <w:t>.4.1.3.4</w:t>
        </w:r>
      </w:ins>
      <w:ins w:id="1084" w:author="Luyang Zhao-CMCC" w:date="2022-10-27T15:25:57Z">
        <w:r>
          <w:rPr/>
          <w:tab/>
        </w:r>
      </w:ins>
      <w:ins w:id="1085" w:author="Luyang Zhao-CMCC" w:date="2022-10-27T15:25:57Z">
        <w:r>
          <w:rPr/>
          <w:t>Test Requirement</w:t>
        </w:r>
      </w:ins>
    </w:p>
    <w:p>
      <w:pPr>
        <w:rPr>
          <w:ins w:id="1086" w:author="Luyang Zhao-CMCC" w:date="2022-10-27T15:25:57Z"/>
          <w:rFonts w:eastAsia="Batang"/>
        </w:rPr>
      </w:pPr>
      <w:ins w:id="1087" w:author="Luyang Zhao-CMCC" w:date="2022-10-27T15:25:57Z">
        <w:r>
          <w:rPr>
            <w:rFonts w:eastAsia="Batang"/>
          </w:rPr>
          <w:t xml:space="preserve">Tables </w:t>
        </w:r>
      </w:ins>
      <w:ins w:id="1088" w:author="Luyang Zhao-CMCC" w:date="2022-10-27T15:25:57Z">
        <w:r>
          <w:rPr/>
          <w:t>5.2A.</w:t>
        </w:r>
      </w:ins>
      <w:ins w:id="1089" w:author="Luyang Zhao-CMCC" w:date="2022-10-27T15:48:09Z">
        <w:r>
          <w:rPr>
            <w:rFonts w:hint="eastAsia"/>
            <w:lang w:val="en-US" w:eastAsia="zh-CN"/>
          </w:rPr>
          <w:t>3</w:t>
        </w:r>
      </w:ins>
      <w:ins w:id="1090" w:author="Luyang Zhao-CMCC" w:date="2022-10-27T15:25:57Z">
        <w:r>
          <w:rPr/>
          <w:t>.4.1.3.4</w:t>
        </w:r>
      </w:ins>
      <w:ins w:id="1091" w:author="Luyang Zhao-CMCC" w:date="2022-10-27T15:25:57Z">
        <w:r>
          <w:rPr>
            <w:rFonts w:eastAsia="Batang"/>
          </w:rPr>
          <w:t>-</w:t>
        </w:r>
      </w:ins>
      <w:ins w:id="1092" w:author="Luyang Zhao-CMCC" w:date="2022-10-27T15:25:57Z">
        <w:r>
          <w:rPr>
            <w:rFonts w:eastAsia="MS Mincho"/>
          </w:rPr>
          <w:t xml:space="preserve">1 and </w:t>
        </w:r>
      </w:ins>
      <w:ins w:id="1093" w:author="Luyang Zhao-CMCC" w:date="2022-10-27T15:25:57Z">
        <w:r>
          <w:rPr/>
          <w:t>5.2A.</w:t>
        </w:r>
      </w:ins>
      <w:ins w:id="1094" w:author="Luyang Zhao-CMCC" w:date="2022-10-27T15:48:10Z">
        <w:r>
          <w:rPr>
            <w:rFonts w:hint="eastAsia"/>
            <w:lang w:val="en-US" w:eastAsia="zh-CN"/>
          </w:rPr>
          <w:t>3</w:t>
        </w:r>
      </w:ins>
      <w:ins w:id="1095" w:author="Luyang Zhao-CMCC" w:date="2022-10-27T15:25:57Z">
        <w:r>
          <w:rPr/>
          <w:t>.4.1.3.4</w:t>
        </w:r>
      </w:ins>
      <w:ins w:id="1096" w:author="Luyang Zhao-CMCC" w:date="2022-10-27T15:25:57Z">
        <w:r>
          <w:rPr>
            <w:rFonts w:eastAsia="Batang"/>
          </w:rPr>
          <w:t>-2 define the primary level settings.</w:t>
        </w:r>
      </w:ins>
    </w:p>
    <w:p>
      <w:pPr>
        <w:rPr>
          <w:ins w:id="1097" w:author="Luyang Zhao-CMCC" w:date="2022-10-27T15:52:57Z"/>
        </w:rPr>
      </w:pPr>
      <w:ins w:id="1098" w:author="Luyang Zhao-CMCC" w:date="2022-10-27T15:25:57Z">
        <w:r>
          <w:rPr/>
          <w:t>The fraction of maximum throughput percentage for the downlink reference measurement channels specified in Annex A 3.2.1 and A.3.2.2 for each component carrier for throughput test point combination shall meet or exceed the specified value in Table 5.2A.</w:t>
        </w:r>
      </w:ins>
      <w:ins w:id="1099" w:author="Luyang Zhao-CMCC" w:date="2022-10-27T15:48:25Z">
        <w:r>
          <w:rPr>
            <w:rFonts w:hint="eastAsia"/>
            <w:lang w:val="en-US" w:eastAsia="zh-CN"/>
          </w:rPr>
          <w:t>3</w:t>
        </w:r>
      </w:ins>
      <w:ins w:id="1100" w:author="Luyang Zhao-CMCC" w:date="2022-10-27T15:25:57Z">
        <w:r>
          <w:rPr/>
          <w:t>.4.1.3.4</w:t>
        </w:r>
      </w:ins>
      <w:ins w:id="1101" w:author="Luyang Zhao-CMCC" w:date="2022-10-27T15:25:57Z">
        <w:r>
          <w:rPr>
            <w:rFonts w:eastAsia="Batang"/>
          </w:rPr>
          <w:t>-</w:t>
        </w:r>
      </w:ins>
      <w:ins w:id="1102" w:author="Luyang Zhao-CMCC" w:date="2022-10-27T15:25:57Z">
        <w:r>
          <w:rPr>
            <w:rFonts w:eastAsia="MS Mincho"/>
          </w:rPr>
          <w:t xml:space="preserve">1 and </w:t>
        </w:r>
      </w:ins>
      <w:ins w:id="1103" w:author="Luyang Zhao-CMCC" w:date="2022-10-27T15:25:57Z">
        <w:r>
          <w:rPr/>
          <w:t>5.2A.</w:t>
        </w:r>
      </w:ins>
      <w:ins w:id="1104" w:author="Luyang Zhao-CMCC" w:date="2022-10-27T15:48:26Z">
        <w:r>
          <w:rPr>
            <w:rFonts w:hint="eastAsia"/>
            <w:lang w:val="en-US" w:eastAsia="zh-CN"/>
          </w:rPr>
          <w:t>3</w:t>
        </w:r>
      </w:ins>
      <w:ins w:id="1105" w:author="Luyang Zhao-CMCC" w:date="2022-10-27T15:25:57Z">
        <w:r>
          <w:rPr/>
          <w:t>.4.1.3.4</w:t>
        </w:r>
      </w:ins>
      <w:ins w:id="1106" w:author="Luyang Zhao-CMCC" w:date="2022-10-27T15:25:57Z">
        <w:r>
          <w:rPr>
            <w:rFonts w:eastAsia="Batang"/>
          </w:rPr>
          <w:t>-2</w:t>
        </w:r>
      </w:ins>
      <w:ins w:id="1107" w:author="Luyang Zhao-CMCC" w:date="2022-10-27T15:25:57Z">
        <w:r>
          <w:rPr/>
          <w:t xml:space="preserve"> for the specified SNR including test tolerances for the test points listed in Table 5.2A.</w:t>
        </w:r>
      </w:ins>
      <w:ins w:id="1108" w:author="Luyang Zhao-CMCC" w:date="2022-10-27T15:48:29Z">
        <w:r>
          <w:rPr>
            <w:rFonts w:hint="eastAsia"/>
            <w:lang w:val="en-US" w:eastAsia="zh-CN"/>
          </w:rPr>
          <w:t>3</w:t>
        </w:r>
      </w:ins>
      <w:ins w:id="1109" w:author="Luyang Zhao-CMCC" w:date="2022-10-27T15:25:57Z">
        <w:r>
          <w:rPr/>
          <w:t>.4.1.3.1-</w:t>
        </w:r>
      </w:ins>
      <w:ins w:id="1110" w:author="Luyang Zhao-CMCC" w:date="2022-10-27T15:25:57Z">
        <w:r>
          <w:rPr>
            <w:lang w:eastAsia="zh-CN"/>
          </w:rPr>
          <w:t>1</w:t>
        </w:r>
      </w:ins>
      <w:ins w:id="1111" w:author="Luyang Zhao-CMCC" w:date="2022-10-27T15:25:57Z">
        <w:r>
          <w:rPr/>
          <w:t>.</w:t>
        </w:r>
      </w:ins>
    </w:p>
    <w:p>
      <w:pPr>
        <w:pStyle w:val="55"/>
        <w:rPr>
          <w:ins w:id="1112" w:author="Luyang Zhao-CMCC" w:date="2022-10-27T15:52:57Z"/>
          <w:rFonts w:eastAsia="Malgun Gothic"/>
        </w:rPr>
      </w:pPr>
      <w:ins w:id="1113" w:author="Luyang Zhao-CMCC" w:date="2022-10-27T16:03:20Z">
        <w:r>
          <w:rPr>
            <w:rFonts w:eastAsia="Malgun Gothic"/>
          </w:rPr>
          <w:t>Table 5.2A.</w:t>
        </w:r>
      </w:ins>
      <w:ins w:id="1114" w:author="Luyang Zhao-CMCC" w:date="2022-10-27T16:03:25Z">
        <w:r>
          <w:rPr>
            <w:rFonts w:hint="eastAsia" w:eastAsia="宋体"/>
            <w:lang w:val="en-US" w:eastAsia="zh-CN"/>
          </w:rPr>
          <w:t>3</w:t>
        </w:r>
      </w:ins>
      <w:ins w:id="1115" w:author="Luyang Zhao-CMCC" w:date="2022-10-27T16:03:20Z">
        <w:r>
          <w:rPr>
            <w:rFonts w:eastAsia="Malgun Gothic"/>
          </w:rPr>
          <w:t>.4.1.3.4-1</w:t>
        </w:r>
      </w:ins>
      <w:ins w:id="1116" w:author="Luyang Zhao-CMCC" w:date="2022-10-27T15:52:57Z">
        <w:r>
          <w:rPr>
            <w:rFonts w:eastAsia="Malgun Gothic"/>
          </w:rPr>
          <w:t xml:space="preserve">: </w:t>
        </w:r>
      </w:ins>
      <w:ins w:id="1117" w:author="Luyang Zhao-CMCC" w:date="2022-10-27T16:01:58Z">
        <w:r>
          <w:rPr>
            <w:rFonts w:hint="eastAsia" w:eastAsia="宋体"/>
            <w:lang w:val="en-US" w:eastAsia="zh-CN"/>
          </w:rPr>
          <w:t>Te</w:t>
        </w:r>
      </w:ins>
      <w:ins w:id="1118" w:author="Luyang Zhao-CMCC" w:date="2022-10-27T16:02:07Z">
        <w:r>
          <w:rPr>
            <w:rFonts w:hint="eastAsia" w:eastAsia="宋体"/>
            <w:lang w:val="en-US" w:eastAsia="zh-CN"/>
          </w:rPr>
          <w:t xml:space="preserve">st </w:t>
        </w:r>
      </w:ins>
      <w:ins w:id="1119" w:author="Luyang Zhao-CMCC" w:date="2022-10-27T16:02:09Z">
        <w:r>
          <w:rPr>
            <w:rFonts w:hint="eastAsia" w:eastAsia="宋体"/>
            <w:lang w:val="en-US" w:eastAsia="zh-CN"/>
          </w:rPr>
          <w:t>re</w:t>
        </w:r>
      </w:ins>
      <w:ins w:id="1120" w:author="Luyang Zhao-CMCC" w:date="2022-10-27T16:02:10Z">
        <w:r>
          <w:rPr>
            <w:rFonts w:hint="eastAsia" w:eastAsia="宋体"/>
            <w:lang w:val="en-US" w:eastAsia="zh-CN"/>
          </w:rPr>
          <w:t>qu</w:t>
        </w:r>
      </w:ins>
      <w:ins w:id="1121" w:author="Luyang Zhao-CMCC" w:date="2022-10-27T16:02:11Z">
        <w:r>
          <w:rPr>
            <w:rFonts w:hint="eastAsia" w:eastAsia="宋体"/>
            <w:lang w:val="en-US" w:eastAsia="zh-CN"/>
          </w:rPr>
          <w:t>ire</w:t>
        </w:r>
      </w:ins>
      <w:ins w:id="1122" w:author="Luyang Zhao-CMCC" w:date="2022-10-27T16:02:12Z">
        <w:r>
          <w:rPr>
            <w:rFonts w:hint="eastAsia" w:eastAsia="宋体"/>
            <w:lang w:val="en-US" w:eastAsia="zh-CN"/>
          </w:rPr>
          <w:t>ments</w:t>
        </w:r>
      </w:ins>
      <w:ins w:id="1123" w:author="Luyang Zhao-CMCC" w:date="2022-10-27T16:02:13Z">
        <w:r>
          <w:rPr>
            <w:rFonts w:hint="eastAsia" w:eastAsia="宋体"/>
            <w:lang w:val="en-US" w:eastAsia="zh-CN"/>
          </w:rPr>
          <w:t xml:space="preserve"> for </w:t>
        </w:r>
      </w:ins>
      <w:ins w:id="1124" w:author="Luyang Zhao-CMCC" w:date="2022-10-27T16:02:18Z">
        <w:r>
          <w:rPr>
            <w:rFonts w:hint="eastAsia" w:eastAsia="宋体"/>
            <w:lang w:val="en-US" w:eastAsia="zh-CN"/>
          </w:rPr>
          <w:t>s</w:t>
        </w:r>
      </w:ins>
      <w:ins w:id="1125" w:author="Luyang Zhao-CMCC" w:date="2022-10-27T15:52:57Z">
        <w:r>
          <w:rPr>
            <w:rFonts w:eastAsia="Malgun Gothic"/>
          </w:rPr>
          <w:t>ingle carrier performance for FDD 15 kHz SCS for CA configurations</w:t>
        </w:r>
      </w:ins>
    </w:p>
    <w:tbl>
      <w:tblPr>
        <w:tblStyle w:val="42"/>
        <w:tblW w:w="481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1459"/>
        <w:gridCol w:w="1381"/>
        <w:gridCol w:w="1565"/>
        <w:gridCol w:w="1400"/>
        <w:gridCol w:w="1582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126" w:author="Luyang Zhao-CMCC" w:date="2022-10-27T15:52:57Z"/>
        </w:trPr>
        <w:tc>
          <w:tcPr>
            <w:tcW w:w="744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7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28" w:author="Luyang Zhao-CMCC" w:date="2022-10-27T15:52:57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9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0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1131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1132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3" w:author="Luyang Zhao-CMCC" w:date="2022-10-27T15:52:57Z"/>
                <w:rFonts w:ascii="Arial" w:hAnsi="Arial" w:eastAsia="Malgun Gothic" w:cs="Arial"/>
                <w:b/>
                <w:sz w:val="18"/>
                <w:lang w:eastAsia="zh-CN"/>
              </w:rPr>
            </w:pPr>
            <w:ins w:id="113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1135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5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6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7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38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39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0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41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142" w:author="Luyang Zhao-CMCC" w:date="2022-10-27T15:52:57Z"/>
        </w:trPr>
        <w:tc>
          <w:tcPr>
            <w:tcW w:w="744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3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4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45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5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6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8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7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8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49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0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151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52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3" w:author="Luyang Zhao-CMCC" w:date="2022-10-27T15:52:57Z"/>
                <w:rFonts w:ascii="Arial" w:hAnsi="Arial" w:eastAsia="Malgun Gothic" w:cs="Arial"/>
                <w:sz w:val="18"/>
              </w:rPr>
            </w:pPr>
            <w:ins w:id="1154" w:author="Luyang Zhao-CMCC" w:date="2022-10-27T15:52:57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5" w:author="Luyang Zhao-CMCC" w:date="2022-10-27T15:52:57Z"/>
                <w:rFonts w:ascii="Arial" w:hAnsi="Arial" w:eastAsia="Malgun Gothic" w:cs="Arial"/>
                <w:sz w:val="18"/>
                <w:highlight w:val="yellow"/>
              </w:rPr>
            </w:pPr>
            <w:ins w:id="115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R.PDSCH.1-13.1 FDD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7" w:author="Luyang Zhao-CMCC" w:date="2022-10-27T15:52:57Z"/>
                <w:rFonts w:ascii="Arial" w:hAnsi="Arial" w:eastAsia="Malgun Gothic" w:cs="Arial"/>
                <w:sz w:val="18"/>
                <w:highlight w:val="yellow"/>
              </w:rPr>
            </w:pPr>
            <w:ins w:id="115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59" w:author="Luyang Zhao-CMCC" w:date="2022-10-27T15:52:57Z"/>
                <w:rFonts w:ascii="Arial" w:hAnsi="Arial" w:eastAsia="Malgun Gothic" w:cs="Arial"/>
                <w:sz w:val="18"/>
              </w:rPr>
            </w:pPr>
            <w:ins w:id="116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1" w:author="Luyang Zhao-CMCC" w:date="2022-10-27T15:52:57Z"/>
                <w:rFonts w:ascii="Arial" w:hAnsi="Arial" w:eastAsia="Malgun Gothic" w:cs="Arial"/>
                <w:sz w:val="18"/>
              </w:rPr>
            </w:pPr>
            <w:ins w:id="116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3" w:author="Luyang Zhao-CMCC" w:date="2022-10-27T15:52:57Z"/>
                <w:rFonts w:ascii="Arial" w:hAnsi="Arial" w:eastAsia="Malgun Gothic" w:cs="Arial"/>
                <w:sz w:val="18"/>
              </w:rPr>
            </w:pPr>
            <w:ins w:id="116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5" w:author="Luyang Zhao-CMCC" w:date="2022-10-27T15:52:57Z"/>
                <w:rFonts w:ascii="Arial" w:hAnsi="Arial" w:eastAsia="Malgun Gothic" w:cs="Arial"/>
                <w:sz w:val="18"/>
                <w:lang w:eastAsia="zh-CN"/>
              </w:rPr>
            </w:pPr>
            <w:ins w:id="116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167" w:author="Luyang Zhao-CMCC" w:date="2022-10-27T16:04:1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16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169" w:author="Luyang Zhao-CMCC" w:date="2022-10-27T16:06:4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70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1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72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7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R.PDSCH.1-8.3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75" w:author="Luyang Zhao-CMCC" w:date="2022-10-27T15:52:57Z"/>
                <w:rFonts w:ascii="Arial" w:hAnsi="Arial" w:eastAsia="Malgun Gothic"/>
                <w:sz w:val="18"/>
              </w:rPr>
            </w:pPr>
            <w:ins w:id="117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77" w:author="Luyang Zhao-CMCC" w:date="2022-10-27T15:52:57Z"/>
                <w:rFonts w:ascii="Arial" w:hAnsi="Arial" w:eastAsia="宋体" w:cs="Arial"/>
                <w:sz w:val="18"/>
              </w:rPr>
            </w:pPr>
            <w:ins w:id="117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9" w:author="Luyang Zhao-CMCC" w:date="2022-10-27T15:52:57Z"/>
                <w:rFonts w:ascii="Arial" w:hAnsi="Arial" w:eastAsia="宋体" w:cs="Arial"/>
                <w:sz w:val="18"/>
              </w:rPr>
            </w:pPr>
            <w:ins w:id="118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1" w:author="Luyang Zhao-CMCC" w:date="2022-10-27T15:52:57Z"/>
                <w:rFonts w:ascii="Arial" w:hAnsi="Arial" w:eastAsia="宋体" w:cs="Arial"/>
                <w:sz w:val="18"/>
              </w:rPr>
            </w:pPr>
            <w:ins w:id="118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8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185" w:author="Luyang Zhao-CMCC" w:date="2022-10-27T16:04:2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  <w:ins w:id="118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187" w:author="Luyang Zhao-CMCC" w:date="2022-10-27T16:04:2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188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89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190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19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R.PDSCH.1-13.2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93" w:author="Luyang Zhao-CMCC" w:date="2022-10-27T15:52:57Z"/>
                <w:rFonts w:ascii="Arial" w:hAnsi="Arial" w:eastAsia="Malgun Gothic"/>
                <w:sz w:val="18"/>
              </w:rPr>
            </w:pPr>
            <w:ins w:id="119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195" w:author="Luyang Zhao-CMCC" w:date="2022-10-27T15:52:57Z"/>
                <w:rFonts w:ascii="Arial" w:hAnsi="Arial" w:eastAsia="宋体" w:cs="Arial"/>
                <w:sz w:val="18"/>
              </w:rPr>
            </w:pPr>
            <w:ins w:id="119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7" w:author="Luyang Zhao-CMCC" w:date="2022-10-27T15:52:57Z"/>
                <w:rFonts w:ascii="Arial" w:hAnsi="Arial" w:eastAsia="宋体" w:cs="Arial"/>
                <w:sz w:val="18"/>
              </w:rPr>
            </w:pPr>
            <w:ins w:id="119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9" w:author="Luyang Zhao-CMCC" w:date="2022-10-27T15:52:57Z"/>
                <w:rFonts w:ascii="Arial" w:hAnsi="Arial" w:eastAsia="宋体" w:cs="Arial"/>
                <w:sz w:val="18"/>
              </w:rPr>
            </w:pPr>
            <w:ins w:id="120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0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11.</w:t>
              </w:r>
            </w:ins>
            <w:ins w:id="1203" w:author="Luyang Zhao-CMCC" w:date="2022-10-27T16:04:2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04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5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06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07" w:author="Luyang Zhao-CMCC" w:date="2022-10-27T15:52:57Z"/>
                <w:rFonts w:ascii="Arial" w:hAnsi="Arial" w:eastAsia="宋体" w:cs="Arial"/>
                <w:sz w:val="18"/>
              </w:rPr>
            </w:pPr>
            <w:ins w:id="120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09" w:author="Luyang Zhao-CMCC" w:date="2022-10-27T15:52:57Z"/>
                <w:rFonts w:ascii="Arial" w:hAnsi="Arial" w:eastAsia="Malgun Gothic"/>
                <w:sz w:val="18"/>
              </w:rPr>
            </w:pPr>
            <w:ins w:id="121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11" w:author="Luyang Zhao-CMCC" w:date="2022-10-27T15:52:57Z"/>
                <w:rFonts w:ascii="Arial" w:hAnsi="Arial" w:eastAsia="宋体" w:cs="Arial"/>
                <w:sz w:val="18"/>
              </w:rPr>
            </w:pPr>
            <w:ins w:id="121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3" w:author="Luyang Zhao-CMCC" w:date="2022-10-27T15:52:57Z"/>
                <w:rFonts w:ascii="Arial" w:hAnsi="Arial" w:eastAsia="宋体" w:cs="Arial"/>
                <w:sz w:val="18"/>
              </w:rPr>
            </w:pPr>
            <w:ins w:id="121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5" w:author="Luyang Zhao-CMCC" w:date="2022-10-27T15:52:57Z"/>
                <w:rFonts w:ascii="Arial" w:hAnsi="Arial" w:eastAsia="宋体" w:cs="Arial"/>
                <w:sz w:val="18"/>
              </w:rPr>
            </w:pPr>
            <w:ins w:id="121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1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19" w:author="Luyang Zhao-CMCC" w:date="2022-10-27T16:04:2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2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21" w:author="Luyang Zhao-CMCC" w:date="2022-10-27T16:04:30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22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3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24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5" w:author="Luyang Zhao-CMCC" w:date="2022-10-27T15:52:57Z"/>
                <w:rFonts w:ascii="Arial" w:hAnsi="Arial" w:eastAsia="宋体" w:cs="Arial"/>
                <w:sz w:val="18"/>
              </w:rPr>
            </w:pPr>
            <w:ins w:id="122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R.PDSCH.1-13.4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27" w:author="Luyang Zhao-CMCC" w:date="2022-10-27T15:52:57Z"/>
                <w:rFonts w:ascii="Arial" w:hAnsi="Arial" w:eastAsia="Malgun Gothic"/>
                <w:sz w:val="18"/>
              </w:rPr>
            </w:pPr>
            <w:ins w:id="122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29" w:author="Luyang Zhao-CMCC" w:date="2022-10-27T15:52:57Z"/>
                <w:rFonts w:ascii="Arial" w:hAnsi="Arial" w:eastAsia="宋体" w:cs="Arial"/>
                <w:sz w:val="18"/>
              </w:rPr>
            </w:pPr>
            <w:ins w:id="123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1" w:author="Luyang Zhao-CMCC" w:date="2022-10-27T15:52:57Z"/>
                <w:rFonts w:ascii="Arial" w:hAnsi="Arial" w:eastAsia="宋体" w:cs="Arial"/>
                <w:sz w:val="18"/>
              </w:rPr>
            </w:pPr>
            <w:ins w:id="123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3" w:author="Luyang Zhao-CMCC" w:date="2022-10-27T15:52:57Z"/>
                <w:rFonts w:ascii="Arial" w:hAnsi="Arial" w:eastAsia="宋体" w:cs="Arial"/>
                <w:sz w:val="18"/>
              </w:rPr>
            </w:pPr>
            <w:ins w:id="123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35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3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37" w:author="Luyang Zhao-CMCC" w:date="2022-10-27T16:04:3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3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39" w:author="Luyang Zhao-CMCC" w:date="2022-10-27T16:04:3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40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1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242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3" w:author="Luyang Zhao-CMCC" w:date="2022-10-27T15:52:57Z"/>
                <w:rFonts w:ascii="Arial" w:hAnsi="Arial" w:eastAsia="宋体" w:cs="Arial"/>
                <w:sz w:val="18"/>
              </w:rPr>
            </w:pPr>
            <w:ins w:id="124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R.PDSCH.1-13.5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45" w:author="Luyang Zhao-CMCC" w:date="2022-10-27T15:52:57Z"/>
                <w:rFonts w:ascii="Arial" w:hAnsi="Arial" w:eastAsia="Malgun Gothic"/>
                <w:sz w:val="18"/>
              </w:rPr>
            </w:pPr>
            <w:ins w:id="124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47" w:author="Luyang Zhao-CMCC" w:date="2022-10-27T15:52:57Z"/>
                <w:rFonts w:ascii="Arial" w:hAnsi="Arial" w:eastAsia="宋体" w:cs="Arial"/>
                <w:sz w:val="18"/>
              </w:rPr>
            </w:pPr>
            <w:ins w:id="124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9" w:author="Luyang Zhao-CMCC" w:date="2022-10-27T15:52:57Z"/>
                <w:rFonts w:ascii="Arial" w:hAnsi="Arial" w:eastAsia="宋体" w:cs="Arial"/>
                <w:sz w:val="18"/>
              </w:rPr>
            </w:pPr>
            <w:ins w:id="125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1" w:author="Luyang Zhao-CMCC" w:date="2022-10-27T15:52:57Z"/>
                <w:rFonts w:ascii="Arial" w:hAnsi="Arial" w:eastAsia="宋体" w:cs="Arial"/>
                <w:sz w:val="18"/>
              </w:rPr>
            </w:pPr>
            <w:ins w:id="125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5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55" w:author="Luyang Zhao-CMCC" w:date="2022-10-27T16:04:42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5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57" w:author="Luyang Zhao-CMCC" w:date="2022-10-27T16:04:43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58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9" w:author="Luyang Zhao-CMCC" w:date="2022-10-27T15:52:57Z"/>
                <w:rFonts w:ascii="Arial" w:hAnsi="Arial" w:eastAsia="等线"/>
                <w:sz w:val="18"/>
                <w:lang w:eastAsia="zh-CN"/>
              </w:rPr>
            </w:pPr>
            <w:ins w:id="1260" w:author="Luyang Zhao-CMCC" w:date="2022-10-27T15:52:57Z">
              <w:r>
                <w:rPr>
                  <w:rFonts w:hint="eastAsia" w:ascii="Arial" w:hAnsi="Arial" w:eastAsia="等线"/>
                  <w:sz w:val="18"/>
                  <w:lang w:eastAsia="zh-CN"/>
                </w:rPr>
                <w:t>3</w:t>
              </w:r>
            </w:ins>
            <w:ins w:id="1261" w:author="Luyang Zhao-CMCC" w:date="2022-10-27T15:52:57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6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R.PDSCH.1-14.3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64" w:author="Luyang Zhao-CMCC" w:date="2022-10-27T15:52:57Z"/>
                <w:rFonts w:ascii="Arial" w:hAnsi="Arial" w:eastAsia="Malgun Gothic"/>
                <w:sz w:val="18"/>
              </w:rPr>
            </w:pPr>
            <w:ins w:id="126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66" w:author="Luyang Zhao-CMCC" w:date="2022-10-27T15:52:57Z"/>
                <w:rFonts w:ascii="Arial" w:hAnsi="Arial" w:eastAsia="宋体" w:cs="Arial"/>
                <w:sz w:val="18"/>
              </w:rPr>
            </w:pPr>
            <w:ins w:id="126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8" w:author="Luyang Zhao-CMCC" w:date="2022-10-27T15:52:57Z"/>
                <w:rFonts w:ascii="Arial" w:hAnsi="Arial" w:eastAsia="宋体" w:cs="Arial"/>
                <w:sz w:val="18"/>
              </w:rPr>
            </w:pPr>
            <w:ins w:id="126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0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71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127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7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75" w:author="Luyang Zhao-CMCC" w:date="2022-10-27T16:04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7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77" w:author="Luyang Zhao-CMCC" w:date="2022-10-27T16:04:45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78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9" w:author="Luyang Zhao-CMCC" w:date="2022-10-27T15:52:57Z"/>
                <w:rFonts w:ascii="Arial" w:hAnsi="Arial" w:eastAsia="Malgun Gothic"/>
                <w:sz w:val="18"/>
              </w:rPr>
            </w:pPr>
            <w:ins w:id="1280" w:author="Luyang Zhao-CMCC" w:date="2022-10-27T15:52:57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1" w:author="Luyang Zhao-CMCC" w:date="2022-10-27T15:52:57Z"/>
                <w:rFonts w:ascii="Arial" w:hAnsi="Arial" w:eastAsia="宋体" w:cs="Arial"/>
                <w:sz w:val="18"/>
              </w:rPr>
            </w:pPr>
            <w:ins w:id="128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R.PDSCH.1-14.1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3" w:author="Luyang Zhao-CMCC" w:date="2022-10-27T15:52:57Z"/>
                <w:rFonts w:ascii="Arial" w:hAnsi="Arial" w:eastAsia="Malgun Gothic"/>
                <w:sz w:val="18"/>
              </w:rPr>
            </w:pPr>
            <w:ins w:id="128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285" w:author="Luyang Zhao-CMCC" w:date="2022-10-27T15:52:57Z"/>
                <w:rFonts w:ascii="Arial" w:hAnsi="Arial" w:eastAsia="宋体" w:cs="Arial"/>
                <w:sz w:val="18"/>
              </w:rPr>
            </w:pPr>
            <w:ins w:id="128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7" w:author="Luyang Zhao-CMCC" w:date="2022-10-27T15:52:57Z"/>
                <w:rFonts w:ascii="Arial" w:hAnsi="Arial" w:eastAsia="宋体" w:cs="Arial"/>
                <w:sz w:val="18"/>
              </w:rPr>
            </w:pPr>
            <w:ins w:id="128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89" w:author="Luyang Zhao-CMCC" w:date="2022-10-27T15:52:57Z"/>
                <w:rFonts w:ascii="Arial" w:hAnsi="Arial" w:eastAsia="宋体" w:cs="Arial"/>
                <w:sz w:val="18"/>
              </w:rPr>
            </w:pPr>
            <w:ins w:id="129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29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293" w:author="Luyang Zhao-CMCC" w:date="2022-10-27T16:04:4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29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295" w:author="Luyang Zhao-CMCC" w:date="2022-10-27T16:04:48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296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7" w:author="Luyang Zhao-CMCC" w:date="2022-10-27T15:52:57Z"/>
                <w:rFonts w:ascii="Arial" w:hAnsi="Arial" w:eastAsia="等线"/>
                <w:sz w:val="18"/>
                <w:lang w:eastAsia="zh-CN"/>
              </w:rPr>
            </w:pPr>
            <w:ins w:id="1298" w:author="Luyang Zhao-CMCC" w:date="2022-10-27T15:52:57Z">
              <w:r>
                <w:rPr>
                  <w:rFonts w:hint="eastAsia" w:ascii="Arial" w:hAnsi="Arial" w:eastAsia="等线"/>
                  <w:sz w:val="18"/>
                  <w:lang w:eastAsia="zh-CN"/>
                </w:rPr>
                <w:t>4</w:t>
              </w:r>
            </w:ins>
            <w:ins w:id="1299" w:author="Luyang Zhao-CMCC" w:date="2022-10-27T15:52:57Z">
              <w:r>
                <w:rPr>
                  <w:rFonts w:ascii="Arial" w:hAnsi="Arial" w:eastAsia="等线"/>
                  <w:sz w:val="18"/>
                  <w:lang w:eastAsia="zh-CN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0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0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R.PDSCH.1-14.4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2" w:author="Luyang Zhao-CMCC" w:date="2022-10-27T15:52:57Z"/>
                <w:rFonts w:ascii="Arial" w:hAnsi="Arial" w:eastAsia="Malgun Gothic"/>
                <w:sz w:val="18"/>
              </w:rPr>
            </w:pPr>
            <w:ins w:id="1303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04" w:author="Luyang Zhao-CMCC" w:date="2022-10-27T15:52:57Z"/>
                <w:rFonts w:ascii="Arial" w:hAnsi="Arial" w:eastAsia="宋体" w:cs="Arial"/>
                <w:sz w:val="18"/>
              </w:rPr>
            </w:pPr>
            <w:ins w:id="130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6" w:author="Luyang Zhao-CMCC" w:date="2022-10-27T15:52:57Z"/>
                <w:rFonts w:ascii="Arial" w:hAnsi="Arial" w:eastAsia="宋体" w:cs="Arial"/>
                <w:sz w:val="18"/>
              </w:rPr>
            </w:pPr>
            <w:ins w:id="130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09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7</w:t>
              </w:r>
            </w:ins>
            <w:ins w:id="131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1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313" w:author="Luyang Zhao-CMCC" w:date="2022-10-27T16:04:51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31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315" w:author="Luyang Zhao-CMCC" w:date="2022-10-27T16:04:54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16" w:author="Luyang Zhao-CMCC" w:date="2022-10-27T15:52:57Z"/>
        </w:trPr>
        <w:tc>
          <w:tcPr>
            <w:tcW w:w="74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7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18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19" w:author="Luyang Zhao-CMCC" w:date="2022-10-27T15:52:57Z"/>
                <w:rFonts w:ascii="Arial" w:hAnsi="Arial" w:eastAsia="宋体" w:cs="Arial"/>
                <w:sz w:val="18"/>
              </w:rPr>
            </w:pPr>
            <w:ins w:id="132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R.PDSCH.1-14.2 FDD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21" w:author="Luyang Zhao-CMCC" w:date="2022-10-27T15:52:57Z"/>
                <w:rFonts w:ascii="Arial" w:hAnsi="Arial" w:eastAsia="Malgun Gothic"/>
                <w:sz w:val="18"/>
              </w:rPr>
            </w:pPr>
            <w:ins w:id="1322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5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23" w:author="Luyang Zhao-CMCC" w:date="2022-10-27T15:52:57Z"/>
                <w:rFonts w:ascii="Arial" w:hAnsi="Arial" w:eastAsia="宋体" w:cs="Arial"/>
                <w:sz w:val="18"/>
              </w:rPr>
            </w:pPr>
            <w:ins w:id="132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5" w:author="Luyang Zhao-CMCC" w:date="2022-10-27T15:52:57Z"/>
                <w:rFonts w:ascii="Arial" w:hAnsi="Arial" w:eastAsia="宋体" w:cs="Arial"/>
                <w:sz w:val="18"/>
              </w:rPr>
            </w:pPr>
            <w:ins w:id="132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7" w:author="Luyang Zhao-CMCC" w:date="2022-10-27T15:52:57Z"/>
                <w:rFonts w:ascii="Arial" w:hAnsi="Arial" w:eastAsia="宋体" w:cs="Arial"/>
                <w:sz w:val="18"/>
              </w:rPr>
            </w:pPr>
            <w:ins w:id="132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9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3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1</w:t>
              </w:r>
            </w:ins>
            <w:ins w:id="1331" w:author="Luyang Zhao-CMCC" w:date="2022-10-27T16:04:56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2</w:t>
              </w:r>
            </w:ins>
            <w:ins w:id="133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.</w:t>
              </w:r>
            </w:ins>
            <w:ins w:id="1333" w:author="Luyang Zhao-CMCC" w:date="2022-10-27T16:04:57Z">
              <w:r>
                <w:rPr>
                  <w:rFonts w:hint="eastAsia" w:ascii="Arial" w:hAnsi="Arial" w:eastAsia="宋体" w:cs="Arial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334" w:author="Luyang Zhao-CMCC" w:date="2022-10-27T15:52:57Z"/>
          <w:rFonts w:eastAsia="宋体"/>
        </w:rPr>
      </w:pPr>
    </w:p>
    <w:p>
      <w:pPr>
        <w:pStyle w:val="55"/>
        <w:rPr>
          <w:ins w:id="1335" w:author="Luyang Zhao-CMCC" w:date="2022-10-27T15:52:57Z"/>
          <w:rFonts w:eastAsia="Malgun Gothic"/>
        </w:rPr>
      </w:pPr>
      <w:ins w:id="1336" w:author="Luyang Zhao-CMCC" w:date="2022-10-27T16:03:44Z">
        <w:r>
          <w:rPr>
            <w:rFonts w:eastAsia="Malgun Gothic"/>
          </w:rPr>
          <w:t>Table 5.2A.</w:t>
        </w:r>
      </w:ins>
      <w:ins w:id="1337" w:author="Luyang Zhao-CMCC" w:date="2022-10-27T16:03:44Z">
        <w:r>
          <w:rPr>
            <w:rFonts w:hint="eastAsia" w:eastAsia="宋体"/>
            <w:lang w:val="en-US" w:eastAsia="zh-CN"/>
          </w:rPr>
          <w:t>3</w:t>
        </w:r>
      </w:ins>
      <w:ins w:id="1338" w:author="Luyang Zhao-CMCC" w:date="2022-10-27T16:03:44Z">
        <w:r>
          <w:rPr>
            <w:rFonts w:eastAsia="Malgun Gothic"/>
          </w:rPr>
          <w:t>.4.1.3.4-</w:t>
        </w:r>
      </w:ins>
      <w:ins w:id="1339" w:author="Luyang Zhao-CMCC" w:date="2022-10-27T16:03:49Z">
        <w:r>
          <w:rPr>
            <w:rFonts w:hint="eastAsia" w:eastAsia="宋体"/>
            <w:lang w:val="en-US" w:eastAsia="zh-CN"/>
          </w:rPr>
          <w:t>2</w:t>
        </w:r>
      </w:ins>
      <w:ins w:id="1340" w:author="Luyang Zhao-CMCC" w:date="2022-10-27T16:03:44Z">
        <w:r>
          <w:rPr>
            <w:rFonts w:eastAsia="Malgun Gothic"/>
          </w:rPr>
          <w:t>:</w:t>
        </w:r>
      </w:ins>
      <w:ins w:id="1341" w:author="Luyang Zhao-CMCC" w:date="2022-10-27T16:02:26Z">
        <w:r>
          <w:rPr>
            <w:rFonts w:eastAsia="Malgun Gothic"/>
          </w:rPr>
          <w:t xml:space="preserve"> </w:t>
        </w:r>
      </w:ins>
      <w:ins w:id="1342" w:author="Luyang Zhao-CMCC" w:date="2022-10-27T16:02:26Z">
        <w:r>
          <w:rPr>
            <w:rFonts w:hint="eastAsia" w:eastAsia="宋体"/>
            <w:lang w:val="en-US" w:eastAsia="zh-CN"/>
          </w:rPr>
          <w:t>Test requirements for</w:t>
        </w:r>
      </w:ins>
      <w:ins w:id="1343" w:author="Luyang Zhao-CMCC" w:date="2022-10-27T15:52:57Z">
        <w:r>
          <w:rPr>
            <w:rFonts w:eastAsia="Malgun Gothic"/>
          </w:rPr>
          <w:t xml:space="preserve"> </w:t>
        </w:r>
      </w:ins>
      <w:ins w:id="1344" w:author="Luyang Zhao-CMCC" w:date="2022-10-27T16:02:31Z">
        <w:r>
          <w:rPr>
            <w:rFonts w:hint="eastAsia" w:eastAsia="宋体"/>
            <w:lang w:val="en-US" w:eastAsia="zh-CN"/>
          </w:rPr>
          <w:t>s</w:t>
        </w:r>
      </w:ins>
      <w:ins w:id="1345" w:author="Luyang Zhao-CMCC" w:date="2022-10-27T15:52:57Z">
        <w:r>
          <w:rPr>
            <w:rFonts w:eastAsia="Malgun Gothic"/>
          </w:rPr>
          <w:t>ingle carrier performance for TDD 30 kHz SCS for CA configurations</w:t>
        </w:r>
      </w:ins>
    </w:p>
    <w:tbl>
      <w:tblPr>
        <w:tblStyle w:val="42"/>
        <w:tblW w:w="480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457"/>
        <w:gridCol w:w="1380"/>
        <w:gridCol w:w="1565"/>
        <w:gridCol w:w="1400"/>
        <w:gridCol w:w="1580"/>
        <w:gridCol w:w="6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346" w:author="Luyang Zhao-CMCC" w:date="2022-10-27T15:52:57Z"/>
        </w:trPr>
        <w:tc>
          <w:tcPr>
            <w:tcW w:w="743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7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48" w:author="Luyang Zhao-CMCC" w:date="2022-10-27T15:52:57Z">
              <w:r>
                <w:rPr>
                  <w:rFonts w:ascii="Arial" w:hAnsi="Arial" w:eastAsia="Malgun Gothic"/>
                  <w:b/>
                  <w:sz w:val="18"/>
                </w:rPr>
                <w:t xml:space="preserve">Bandwidth (MHz) </w:t>
              </w:r>
            </w:ins>
          </w:p>
        </w:tc>
        <w:tc>
          <w:tcPr>
            <w:tcW w:w="76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9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0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</w:t>
              </w:r>
            </w:ins>
            <w:ins w:id="1351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</w:t>
              </w:r>
            </w:ins>
            <w:ins w:id="1352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channel</w:t>
              </w:r>
            </w:ins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3" w:author="Luyang Zhao-CMCC" w:date="2022-10-27T15:52:57Z"/>
                <w:rFonts w:ascii="Arial" w:hAnsi="Arial" w:eastAsia="Malgun Gothic" w:cs="Arial"/>
                <w:b/>
                <w:sz w:val="18"/>
                <w:lang w:eastAsia="zh-CN"/>
              </w:rPr>
            </w:pPr>
            <w:ins w:id="1354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Modulation format</w:t>
              </w:r>
            </w:ins>
            <w:ins w:id="1355" w:author="Luyang Zhao-CMCC" w:date="2022-10-27T15:52:57Z">
              <w:r>
                <w:rPr>
                  <w:rFonts w:hint="eastAsia" w:ascii="Arial" w:hAnsi="Arial" w:eastAsia="Malgun Gothic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826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6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7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9" w:type="pct"/>
            <w:vMerge w:val="restar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8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59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194" w:type="pct"/>
            <w:gridSpan w:val="2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0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61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Reference 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  <w:ins w:id="1362" w:author="Luyang Zhao-CMCC" w:date="2022-10-27T15:52:57Z"/>
        </w:trPr>
        <w:tc>
          <w:tcPr>
            <w:tcW w:w="743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3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6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4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28" w:type="pct"/>
            <w:vMerge w:val="continue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65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26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6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739" w:type="pct"/>
            <w:vMerge w:val="continue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7" w:author="Luyang Zhao-CMCC" w:date="2022-10-27T15:52:57Z"/>
                <w:rFonts w:ascii="Arial" w:hAnsi="Arial" w:eastAsia="Malgun Gothic" w:cs="Arial"/>
                <w:b/>
                <w:sz w:val="18"/>
              </w:rPr>
            </w:pPr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68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69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0" w:author="Luyang Zhao-CMCC" w:date="2022-10-27T15:52:57Z"/>
                <w:rFonts w:ascii="Arial" w:hAnsi="Arial" w:eastAsia="Malgun Gothic" w:cs="Arial"/>
                <w:b/>
                <w:sz w:val="18"/>
              </w:rPr>
            </w:pPr>
            <w:ins w:id="1371" w:author="Luyang Zhao-CMCC" w:date="2022-10-27T15:52:57Z">
              <w:r>
                <w:rPr>
                  <w:rFonts w:ascii="Arial" w:hAnsi="Arial" w:eastAsia="Malgun Gothic" w:cs="Arial"/>
                  <w:b/>
                  <w:sz w:val="18"/>
                </w:rPr>
                <w:t>SNR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72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3" w:author="Luyang Zhao-CMCC" w:date="2022-10-27T15:52:57Z"/>
                <w:rFonts w:ascii="Arial" w:hAnsi="Arial" w:eastAsia="Malgun Gothic" w:cs="Arial"/>
                <w:sz w:val="18"/>
              </w:rPr>
            </w:pPr>
            <w:ins w:id="1374" w:author="Luyang Zhao-CMCC" w:date="2022-10-27T15:52:57Z">
              <w:r>
                <w:rPr>
                  <w:rFonts w:ascii="Arial" w:hAnsi="Arial" w:eastAsia="Malgun Gothic"/>
                  <w:sz w:val="18"/>
                </w:rPr>
                <w:t>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5" w:author="Luyang Zhao-CMCC" w:date="2022-10-27T15:52:57Z"/>
                <w:rFonts w:ascii="Arial" w:hAnsi="Arial" w:eastAsia="Malgun Gothic" w:cs="Arial"/>
                <w:sz w:val="18"/>
              </w:rPr>
            </w:pPr>
            <w:ins w:id="1376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77" w:author="Luyang Zhao-CMCC" w:date="2022-10-27T15:52:57Z"/>
                <w:rFonts w:ascii="Arial" w:hAnsi="Arial" w:eastAsia="Malgun Gothic" w:cs="Arial"/>
                <w:sz w:val="18"/>
              </w:rPr>
            </w:pPr>
            <w:ins w:id="1378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79" w:author="Luyang Zhao-CMCC" w:date="2022-10-27T15:52:57Z"/>
                <w:rFonts w:ascii="Arial" w:hAnsi="Arial" w:eastAsia="Malgun Gothic" w:cs="Arial"/>
                <w:sz w:val="18"/>
              </w:rPr>
            </w:pPr>
            <w:ins w:id="138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1" w:author="Luyang Zhao-CMCC" w:date="2022-10-27T15:52:57Z"/>
                <w:rFonts w:ascii="Arial" w:hAnsi="Arial" w:eastAsia="Malgun Gothic" w:cs="Arial"/>
                <w:sz w:val="18"/>
              </w:rPr>
            </w:pPr>
            <w:ins w:id="138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383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4" w:author="Luyang Zhao-CMCC" w:date="2022-10-27T15:52:57Z"/>
                <w:rFonts w:ascii="Arial" w:hAnsi="Arial" w:eastAsia="Malgun Gothic" w:cs="Arial"/>
                <w:sz w:val="18"/>
              </w:rPr>
            </w:pPr>
            <w:ins w:id="138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6" w:author="Luyang Zhao-CMCC" w:date="2022-10-27T15:52:57Z"/>
                <w:rFonts w:ascii="Arial" w:hAnsi="Arial" w:eastAsia="Malgun Gothic" w:cs="Arial"/>
                <w:sz w:val="18"/>
                <w:lang w:eastAsia="zh-CN"/>
              </w:rPr>
            </w:pPr>
            <w:ins w:id="138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388" w:author="Luyang Zhao-CMCC" w:date="2022-10-27T16:05:0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389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0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391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39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94" w:author="Luyang Zhao-CMCC" w:date="2022-10-27T15:52:57Z"/>
                <w:rFonts w:ascii="Arial" w:hAnsi="Arial" w:eastAsia="Malgun Gothic"/>
                <w:sz w:val="18"/>
              </w:rPr>
            </w:pPr>
            <w:ins w:id="139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396" w:author="Luyang Zhao-CMCC" w:date="2022-10-27T15:52:57Z"/>
                <w:rFonts w:ascii="Arial" w:hAnsi="Arial" w:eastAsia="宋体" w:cs="Arial"/>
                <w:sz w:val="18"/>
              </w:rPr>
            </w:pPr>
            <w:ins w:id="139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8" w:author="Luyang Zhao-CMCC" w:date="2022-10-27T15:52:57Z"/>
                <w:rFonts w:ascii="Arial" w:hAnsi="Arial" w:eastAsia="宋体" w:cs="Arial"/>
                <w:sz w:val="18"/>
              </w:rPr>
            </w:pPr>
            <w:ins w:id="139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00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1" w:author="Luyang Zhao-CMCC" w:date="2022-10-27T15:52:57Z"/>
                <w:rFonts w:ascii="Arial" w:hAnsi="Arial" w:eastAsia="宋体" w:cs="Arial"/>
                <w:sz w:val="18"/>
              </w:rPr>
            </w:pPr>
            <w:ins w:id="140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04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05" w:author="Luyang Zhao-CMCC" w:date="2022-10-27T16:05:0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0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07" w:author="Luyang Zhao-CMCC" w:date="2022-10-27T16:05:07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08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9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10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1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3" w:author="Luyang Zhao-CMCC" w:date="2022-10-27T15:52:57Z"/>
                <w:rFonts w:ascii="Arial" w:hAnsi="Arial" w:eastAsia="Malgun Gothic"/>
                <w:sz w:val="18"/>
              </w:rPr>
            </w:pPr>
            <w:ins w:id="141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15" w:author="Luyang Zhao-CMCC" w:date="2022-10-27T15:52:57Z"/>
                <w:rFonts w:ascii="Arial" w:hAnsi="Arial" w:eastAsia="宋体" w:cs="Arial"/>
                <w:sz w:val="18"/>
              </w:rPr>
            </w:pPr>
            <w:ins w:id="141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7" w:author="Luyang Zhao-CMCC" w:date="2022-10-27T15:52:57Z"/>
                <w:rFonts w:ascii="Arial" w:hAnsi="Arial" w:eastAsia="宋体" w:cs="Arial"/>
                <w:sz w:val="18"/>
              </w:rPr>
            </w:pPr>
            <w:ins w:id="141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19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0" w:author="Luyang Zhao-CMCC" w:date="2022-10-27T15:52:57Z"/>
                <w:rFonts w:ascii="Arial" w:hAnsi="Arial" w:eastAsia="宋体" w:cs="Arial"/>
                <w:sz w:val="18"/>
              </w:rPr>
            </w:pPr>
            <w:ins w:id="142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23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424" w:author="Luyang Zhao-CMCC" w:date="2022-10-27T16:05:09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25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6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27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8" w:author="Luyang Zhao-CMCC" w:date="2022-10-27T15:52:57Z"/>
                <w:rFonts w:ascii="Arial" w:hAnsi="Arial" w:eastAsia="宋体" w:cs="Arial"/>
                <w:sz w:val="18"/>
              </w:rPr>
            </w:pPr>
            <w:ins w:id="142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0" w:author="Luyang Zhao-CMCC" w:date="2022-10-27T15:52:57Z"/>
                <w:rFonts w:ascii="Arial" w:hAnsi="Arial" w:eastAsia="Malgun Gothic"/>
                <w:sz w:val="18"/>
              </w:rPr>
            </w:pPr>
            <w:ins w:id="1431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32" w:author="Luyang Zhao-CMCC" w:date="2022-10-27T15:52:57Z"/>
                <w:rFonts w:ascii="Arial" w:hAnsi="Arial" w:eastAsia="宋体" w:cs="Arial"/>
                <w:sz w:val="18"/>
              </w:rPr>
            </w:pPr>
            <w:ins w:id="143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4" w:author="Luyang Zhao-CMCC" w:date="2022-10-27T15:52:57Z"/>
                <w:rFonts w:ascii="Arial" w:hAnsi="Arial" w:eastAsia="宋体" w:cs="Arial"/>
                <w:sz w:val="18"/>
              </w:rPr>
            </w:pPr>
            <w:ins w:id="143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36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7" w:author="Luyang Zhao-CMCC" w:date="2022-10-27T15:52:57Z"/>
                <w:rFonts w:ascii="Arial" w:hAnsi="Arial" w:eastAsia="宋体" w:cs="Arial"/>
                <w:sz w:val="18"/>
              </w:rPr>
            </w:pPr>
            <w:ins w:id="143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9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40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41" w:author="Luyang Zhao-CMCC" w:date="2022-10-27T16:05:11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42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43" w:author="Luyang Zhao-CMCC" w:date="2022-10-27T16:05:12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44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5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46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25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7" w:author="Luyang Zhao-CMCC" w:date="2022-10-27T15:52:57Z"/>
                <w:rFonts w:ascii="Arial" w:hAnsi="Arial" w:eastAsia="宋体" w:cs="Arial"/>
                <w:sz w:val="18"/>
              </w:rPr>
            </w:pPr>
            <w:ins w:id="1448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R.PDSCH.2-19.5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49" w:author="Luyang Zhao-CMCC" w:date="2022-10-27T15:52:57Z"/>
                <w:rFonts w:ascii="Arial" w:hAnsi="Arial" w:eastAsia="Malgun Gothic"/>
                <w:sz w:val="18"/>
              </w:rPr>
            </w:pPr>
            <w:ins w:id="1450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51" w:author="Luyang Zhao-CMCC" w:date="2022-10-27T15:52:57Z"/>
                <w:rFonts w:ascii="Arial" w:hAnsi="Arial" w:eastAsia="宋体" w:cs="Arial"/>
                <w:sz w:val="18"/>
              </w:rPr>
            </w:pPr>
            <w:ins w:id="145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3" w:author="Luyang Zhao-CMCC" w:date="2022-10-27T15:52:57Z"/>
                <w:rFonts w:ascii="Arial" w:hAnsi="Arial" w:eastAsia="宋体" w:cs="Arial"/>
                <w:sz w:val="18"/>
              </w:rPr>
            </w:pPr>
            <w:ins w:id="145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55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6" w:author="Luyang Zhao-CMCC" w:date="2022-10-27T15:52:57Z"/>
                <w:rFonts w:ascii="Arial" w:hAnsi="Arial" w:eastAsia="宋体" w:cs="Arial"/>
                <w:sz w:val="18"/>
              </w:rPr>
            </w:pPr>
            <w:ins w:id="145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59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60" w:author="Luyang Zhao-CMCC" w:date="2022-10-27T16:05:13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  <w:ins w:id="1461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62" w:author="Luyang Zhao-CMCC" w:date="2022-10-27T16:05:15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63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4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465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30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6" w:author="Luyang Zhao-CMCC" w:date="2022-10-27T15:52:57Z"/>
                <w:rFonts w:ascii="Arial" w:hAnsi="Arial" w:eastAsia="宋体" w:cs="Arial"/>
                <w:sz w:val="18"/>
              </w:rPr>
            </w:pPr>
            <w:ins w:id="1467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68" w:author="Luyang Zhao-CMCC" w:date="2022-10-27T15:52:57Z"/>
                <w:rFonts w:ascii="Arial" w:hAnsi="Arial" w:eastAsia="Malgun Gothic"/>
                <w:sz w:val="18"/>
              </w:rPr>
            </w:pPr>
            <w:ins w:id="1469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70" w:author="Luyang Zhao-CMCC" w:date="2022-10-27T15:52:57Z"/>
                <w:rFonts w:ascii="Arial" w:hAnsi="Arial" w:eastAsia="宋体" w:cs="Arial"/>
                <w:sz w:val="18"/>
              </w:rPr>
            </w:pPr>
            <w:ins w:id="147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2" w:author="Luyang Zhao-CMCC" w:date="2022-10-27T15:52:57Z"/>
                <w:rFonts w:ascii="Arial" w:hAnsi="Arial" w:eastAsia="宋体" w:cs="Arial"/>
                <w:sz w:val="18"/>
              </w:rPr>
            </w:pPr>
            <w:ins w:id="147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74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5" w:author="Luyang Zhao-CMCC" w:date="2022-10-27T15:52:57Z"/>
                <w:rFonts w:ascii="Arial" w:hAnsi="Arial" w:eastAsia="宋体" w:cs="Arial"/>
                <w:sz w:val="18"/>
              </w:rPr>
            </w:pPr>
            <w:ins w:id="147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7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78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12.</w:t>
              </w:r>
            </w:ins>
            <w:ins w:id="1479" w:author="Luyang Zhao-CMCC" w:date="2022-10-27T16:07:43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80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1" w:author="Luyang Zhao-CMCC" w:date="2022-10-27T15:52:57Z"/>
                <w:rFonts w:ascii="Arial" w:hAnsi="Arial" w:eastAsia="Malgun Gothic"/>
                <w:sz w:val="18"/>
                <w:highlight w:val="yellow"/>
              </w:rPr>
            </w:pPr>
            <w:ins w:id="1482" w:author="Luyang Zhao-CMCC" w:date="2022-10-27T15:52:57Z">
              <w:r>
                <w:rPr>
                  <w:rFonts w:ascii="Arial" w:hAnsi="Arial" w:eastAsia="Malgun Gothic"/>
                  <w:sz w:val="18"/>
                </w:rPr>
                <w:t>40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3" w:author="Luyang Zhao-CMCC" w:date="2022-10-27T15:52:57Z"/>
                <w:rFonts w:ascii="Arial" w:hAnsi="Arial" w:eastAsia="宋体" w:cs="Arial"/>
                <w:sz w:val="18"/>
                <w:highlight w:val="yellow"/>
              </w:rPr>
            </w:pPr>
            <w:ins w:id="1484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R.PDSCH.2-10.4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85" w:author="Luyang Zhao-CMCC" w:date="2022-10-27T15:52:57Z"/>
                <w:rFonts w:ascii="Arial" w:hAnsi="Arial" w:eastAsia="Malgun Gothic"/>
                <w:sz w:val="18"/>
              </w:rPr>
            </w:pPr>
            <w:ins w:id="1486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487" w:author="Luyang Zhao-CMCC" w:date="2022-10-27T15:52:57Z"/>
                <w:rFonts w:ascii="Arial" w:hAnsi="Arial" w:eastAsia="宋体" w:cs="Arial"/>
                <w:sz w:val="18"/>
              </w:rPr>
            </w:pPr>
            <w:ins w:id="148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89" w:author="Luyang Zhao-CMCC" w:date="2022-10-27T15:52:57Z"/>
                <w:rFonts w:ascii="Arial" w:hAnsi="Arial" w:eastAsia="宋体" w:cs="Arial"/>
                <w:sz w:val="18"/>
              </w:rPr>
            </w:pPr>
            <w:ins w:id="149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491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2" w:author="Luyang Zhao-CMCC" w:date="2022-10-27T15:52:57Z"/>
                <w:rFonts w:ascii="Arial" w:hAnsi="Arial" w:eastAsia="宋体" w:cs="Arial"/>
                <w:sz w:val="18"/>
              </w:rPr>
            </w:pPr>
            <w:ins w:id="149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4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495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496" w:author="Luyang Zhao-CMCC" w:date="2022-10-27T16:05:2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497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498" w:author="Luyang Zhao-CMCC" w:date="2022-10-27T16:05:2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499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0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01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50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2" w:author="Luyang Zhao-CMCC" w:date="2022-10-27T15:52:57Z"/>
                <w:rFonts w:ascii="Arial" w:hAnsi="Arial" w:eastAsia="宋体" w:cs="Arial"/>
                <w:sz w:val="18"/>
              </w:rPr>
            </w:pPr>
            <w:ins w:id="1503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R.PDSCH.2-20.2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04" w:author="Luyang Zhao-CMCC" w:date="2022-10-27T15:52:57Z"/>
                <w:rFonts w:ascii="Arial" w:hAnsi="Arial" w:eastAsia="Malgun Gothic"/>
                <w:sz w:val="18"/>
              </w:rPr>
            </w:pPr>
            <w:ins w:id="1505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06" w:author="Luyang Zhao-CMCC" w:date="2022-10-27T15:52:57Z"/>
                <w:rFonts w:ascii="Arial" w:hAnsi="Arial" w:eastAsia="宋体" w:cs="Arial"/>
                <w:sz w:val="18"/>
              </w:rPr>
            </w:pPr>
            <w:ins w:id="150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8" w:author="Luyang Zhao-CMCC" w:date="2022-10-27T15:52:57Z"/>
                <w:rFonts w:ascii="Arial" w:hAnsi="Arial" w:eastAsia="宋体" w:cs="Arial"/>
                <w:sz w:val="18"/>
              </w:rPr>
            </w:pPr>
            <w:ins w:id="150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10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1" w:author="Luyang Zhao-CMCC" w:date="2022-10-27T15:52:57Z"/>
                <w:rFonts w:ascii="Arial" w:hAnsi="Arial" w:eastAsia="宋体" w:cs="Arial"/>
                <w:sz w:val="18"/>
              </w:rPr>
            </w:pPr>
            <w:ins w:id="1512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3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14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15" w:author="Luyang Zhao-CMCC" w:date="2022-10-27T16:05:2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16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17" w:author="Luyang Zhao-CMCC" w:date="2022-10-27T16:05:29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18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19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20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60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1" w:author="Luyang Zhao-CMCC" w:date="2022-10-27T15:52:57Z"/>
                <w:rFonts w:ascii="Arial" w:hAnsi="Arial" w:eastAsia="宋体" w:cs="Arial"/>
                <w:sz w:val="18"/>
              </w:rPr>
            </w:pPr>
            <w:ins w:id="1522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R.PDSCH.2-20.3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23" w:author="Luyang Zhao-CMCC" w:date="2022-10-27T15:52:57Z"/>
                <w:rFonts w:ascii="Arial" w:hAnsi="Arial" w:eastAsia="Malgun Gothic"/>
                <w:sz w:val="18"/>
              </w:rPr>
            </w:pPr>
            <w:ins w:id="1524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25" w:author="Luyang Zhao-CMCC" w:date="2022-10-27T15:52:57Z"/>
                <w:rFonts w:ascii="Arial" w:hAnsi="Arial" w:eastAsia="宋体" w:cs="Arial"/>
                <w:sz w:val="18"/>
              </w:rPr>
            </w:pPr>
            <w:ins w:id="152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7" w:author="Luyang Zhao-CMCC" w:date="2022-10-27T15:52:57Z"/>
                <w:rFonts w:ascii="Arial" w:hAnsi="Arial" w:eastAsia="宋体" w:cs="Arial"/>
                <w:sz w:val="18"/>
              </w:rPr>
            </w:pPr>
            <w:ins w:id="152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29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0" w:author="Luyang Zhao-CMCC" w:date="2022-10-27T15:52:57Z"/>
                <w:rFonts w:ascii="Arial" w:hAnsi="Arial" w:eastAsia="宋体" w:cs="Arial"/>
                <w:sz w:val="18"/>
              </w:rPr>
            </w:pPr>
            <w:ins w:id="1531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2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33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34" w:author="Luyang Zhao-CMCC" w:date="2022-10-27T16:05:30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35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36" w:author="Luyang Zhao-CMCC" w:date="2022-10-27T16:05:32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37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38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39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80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0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41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R.PDSCH.2-20.4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42" w:author="Luyang Zhao-CMCC" w:date="2022-10-27T15:52:57Z"/>
                <w:rFonts w:ascii="Arial" w:hAnsi="Arial" w:eastAsia="Malgun Gothic"/>
                <w:sz w:val="18"/>
              </w:rPr>
            </w:pPr>
            <w:ins w:id="1543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44" w:author="Luyang Zhao-CMCC" w:date="2022-10-27T15:52:57Z"/>
                <w:rFonts w:ascii="Arial" w:hAnsi="Arial" w:eastAsia="宋体" w:cs="Arial"/>
                <w:sz w:val="18"/>
              </w:rPr>
            </w:pPr>
            <w:ins w:id="154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6" w:author="Luyang Zhao-CMCC" w:date="2022-10-27T15:52:57Z"/>
                <w:rFonts w:ascii="Arial" w:hAnsi="Arial" w:eastAsia="宋体" w:cs="Arial"/>
                <w:sz w:val="18"/>
              </w:rPr>
            </w:pPr>
            <w:ins w:id="1547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48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49" w:author="Luyang Zhao-CMCC" w:date="2022-10-27T15:52:57Z"/>
                <w:rFonts w:ascii="Arial" w:hAnsi="Arial" w:eastAsia="宋体" w:cs="Arial"/>
                <w:sz w:val="18"/>
              </w:rPr>
            </w:pPr>
            <w:ins w:id="1550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1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52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53" w:author="Luyang Zhao-CMCC" w:date="2022-10-27T16:05:3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54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55" w:author="Luyang Zhao-CMCC" w:date="2022-10-27T16:05:34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56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7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58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90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59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60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R.PDSCH.2-20.5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61" w:author="Luyang Zhao-CMCC" w:date="2022-10-27T15:52:57Z"/>
                <w:rFonts w:ascii="Arial" w:hAnsi="Arial" w:eastAsia="Malgun Gothic"/>
                <w:sz w:val="18"/>
              </w:rPr>
            </w:pPr>
            <w:ins w:id="1562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63" w:author="Luyang Zhao-CMCC" w:date="2022-10-27T15:52:57Z"/>
                <w:rFonts w:ascii="Arial" w:hAnsi="Arial" w:eastAsia="宋体" w:cs="Arial"/>
                <w:sz w:val="18"/>
              </w:rPr>
            </w:pPr>
            <w:ins w:id="1564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5" w:author="Luyang Zhao-CMCC" w:date="2022-10-27T15:52:57Z"/>
                <w:rFonts w:ascii="Arial" w:hAnsi="Arial" w:eastAsia="宋体" w:cs="Arial"/>
                <w:sz w:val="18"/>
              </w:rPr>
            </w:pPr>
            <w:ins w:id="1566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67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8" w:author="Luyang Zhao-CMCC" w:date="2022-10-27T15:52:57Z"/>
                <w:rFonts w:ascii="Arial" w:hAnsi="Arial" w:eastAsia="宋体" w:cs="Arial"/>
                <w:sz w:val="18"/>
              </w:rPr>
            </w:pPr>
            <w:ins w:id="1569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0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71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72" w:author="Luyang Zhao-CMCC" w:date="2022-10-27T16:05:35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73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74" w:author="Luyang Zhao-CMCC" w:date="2022-10-27T16:05:36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  <w:ins w:id="1575" w:author="Luyang Zhao-CMCC" w:date="2022-10-27T15:52:57Z"/>
        </w:trPr>
        <w:tc>
          <w:tcPr>
            <w:tcW w:w="743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6" w:author="Luyang Zhao-CMCC" w:date="2022-10-27T15:52:57Z"/>
                <w:rFonts w:ascii="Arial" w:hAnsi="Arial" w:eastAsia="Malgun Gothic"/>
                <w:sz w:val="18"/>
                <w:lang w:eastAsia="zh-CN"/>
              </w:rPr>
            </w:pPr>
            <w:ins w:id="1577" w:author="Luyang Zhao-CMCC" w:date="2022-10-27T15:52:57Z">
              <w:r>
                <w:rPr>
                  <w:rFonts w:hint="eastAsia" w:ascii="Arial" w:hAnsi="Arial" w:eastAsia="Malgun Gothic"/>
                  <w:sz w:val="18"/>
                  <w:lang w:eastAsia="zh-CN"/>
                </w:rPr>
                <w:t>100</w:t>
              </w:r>
            </w:ins>
          </w:p>
        </w:tc>
        <w:tc>
          <w:tcPr>
            <w:tcW w:w="76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78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79" w:author="Luyang Zhao-CMCC" w:date="2022-10-27T15:52:57Z">
              <w:r>
                <w:rPr>
                  <w:rFonts w:ascii="Arial" w:hAnsi="Arial" w:eastAsia="宋体" w:cs="Arial"/>
                  <w:sz w:val="18"/>
                  <w:lang w:eastAsia="zh-CN"/>
                </w:rPr>
                <w:t>R.PDSCH.2-21.1 TDD</w:t>
              </w:r>
            </w:ins>
          </w:p>
        </w:tc>
        <w:tc>
          <w:tcPr>
            <w:tcW w:w="728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80" w:author="Luyang Zhao-CMCC" w:date="2022-10-27T15:52:57Z"/>
                <w:rFonts w:ascii="Arial" w:hAnsi="Arial" w:eastAsia="Malgun Gothic"/>
                <w:sz w:val="18"/>
              </w:rPr>
            </w:pPr>
            <w:ins w:id="1581" w:author="Luyang Zhao-CMCC" w:date="2022-10-27T15:52:57Z">
              <w:r>
                <w:rPr>
                  <w:rFonts w:ascii="Arial" w:hAnsi="Arial" w:eastAsia="Malgun Gothic"/>
                  <w:sz w:val="18"/>
                </w:rPr>
                <w:t>16QAM, 0.48</w:t>
              </w:r>
            </w:ins>
          </w:p>
        </w:tc>
        <w:tc>
          <w:tcPr>
            <w:tcW w:w="826" w:type="pct"/>
            <w:shd w:val="clear" w:color="auto" w:fill="FFFFFF"/>
          </w:tcPr>
          <w:p>
            <w:pPr>
              <w:keepNext/>
              <w:keepLines/>
              <w:spacing w:after="0"/>
              <w:jc w:val="center"/>
              <w:rPr>
                <w:ins w:id="1582" w:author="Luyang Zhao-CMCC" w:date="2022-10-27T15:52:57Z"/>
                <w:rFonts w:ascii="Arial" w:hAnsi="Arial" w:eastAsia="宋体" w:cs="Arial"/>
                <w:sz w:val="18"/>
              </w:rPr>
            </w:pPr>
            <w:ins w:id="1583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HST-SFN</w:t>
              </w:r>
            </w:ins>
          </w:p>
        </w:tc>
        <w:tc>
          <w:tcPr>
            <w:tcW w:w="739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4" w:author="Luyang Zhao-CMCC" w:date="2022-10-27T15:52:57Z"/>
                <w:rFonts w:ascii="Arial" w:hAnsi="Arial" w:eastAsia="宋体" w:cs="Arial"/>
                <w:sz w:val="18"/>
              </w:rPr>
            </w:pPr>
            <w:ins w:id="1585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2x</w:t>
              </w:r>
            </w:ins>
            <w:ins w:id="1586" w:author="Luyang Zhao-CMCC" w:date="2022-10-27T15:52:57Z">
              <w:r>
                <w:rPr>
                  <w:rFonts w:hint="eastAsia" w:ascii="Arial" w:hAnsi="Arial" w:eastAsia="宋体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834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7" w:author="Luyang Zhao-CMCC" w:date="2022-10-27T15:52:57Z"/>
                <w:rFonts w:ascii="Arial" w:hAnsi="Arial" w:eastAsia="宋体" w:cs="Arial"/>
                <w:sz w:val="18"/>
              </w:rPr>
            </w:pPr>
            <w:ins w:id="1588" w:author="Luyang Zhao-CMCC" w:date="2022-10-27T15:52:57Z">
              <w:r>
                <w:rPr>
                  <w:rFonts w:ascii="Arial" w:hAnsi="Arial" w:eastAsia="宋体" w:cs="Arial"/>
                  <w:sz w:val="18"/>
                </w:rPr>
                <w:t>70</w:t>
              </w:r>
            </w:ins>
          </w:p>
        </w:tc>
        <w:tc>
          <w:tcPr>
            <w:tcW w:w="360" w:type="pct"/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9" w:author="Luyang Zhao-CMCC" w:date="2022-10-27T15:52:57Z"/>
                <w:rFonts w:ascii="Arial" w:hAnsi="Arial" w:eastAsia="宋体" w:cs="Arial"/>
                <w:sz w:val="18"/>
                <w:lang w:eastAsia="zh-CN"/>
              </w:rPr>
            </w:pPr>
            <w:ins w:id="1590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1</w:t>
              </w:r>
            </w:ins>
            <w:ins w:id="1591" w:author="Luyang Zhao-CMCC" w:date="2022-10-27T16:05:37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  <w:ins w:id="1592" w:author="Luyang Zhao-CMCC" w:date="2022-10-27T15:52:57Z">
              <w:r>
                <w:rPr>
                  <w:rFonts w:ascii="Arial" w:hAnsi="Arial" w:eastAsia="Malgun Gothic" w:cs="Arial"/>
                  <w:sz w:val="18"/>
                  <w:lang w:eastAsia="zh-CN"/>
                </w:rPr>
                <w:t>.</w:t>
              </w:r>
            </w:ins>
            <w:ins w:id="1593" w:author="Luyang Zhao-CMCC" w:date="2022-10-27T16:05:38Z">
              <w:r>
                <w:rPr>
                  <w:rFonts w:hint="eastAsia" w:ascii="Arial" w:hAnsi="Arial" w:eastAsia="Malgun Gothic" w:cs="Arial"/>
                  <w:sz w:val="18"/>
                  <w:lang w:val="en-US" w:eastAsia="zh-CN"/>
                </w:rPr>
                <w:t>3</w:t>
              </w:r>
            </w:ins>
          </w:p>
        </w:tc>
      </w:tr>
    </w:tbl>
    <w:p>
      <w:pPr>
        <w:rPr>
          <w:rFonts w:ascii="Arial" w:hAnsi="Arial" w:eastAsia="??" w:cs="Times New Roman"/>
          <w:b/>
          <w:color w:val="FF0000"/>
          <w:sz w:val="32"/>
          <w:lang w:val="en-GB" w:eastAsia="en-GB" w:bidi="ar-SA"/>
        </w:rPr>
      </w:pPr>
    </w:p>
    <w:p>
      <w:pPr>
        <w:pStyle w:val="83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83E96"/>
    <w:multiLevelType w:val="singleLevel"/>
    <w:tmpl w:val="B1F83E9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jA4NWJiM2M1NjI1YWE3MWViZTMxYWI3MDg1MDkyN2MifQ=="/>
  </w:docVars>
  <w:rsids>
    <w:rsidRoot w:val="00022E4A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02DA"/>
    <w:rsid w:val="00202809"/>
    <w:rsid w:val="00224C4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D15AF"/>
    <w:rsid w:val="00FE445E"/>
    <w:rsid w:val="01273F89"/>
    <w:rsid w:val="01A53534"/>
    <w:rsid w:val="0234625C"/>
    <w:rsid w:val="036C5FE6"/>
    <w:rsid w:val="036C760D"/>
    <w:rsid w:val="04402FFF"/>
    <w:rsid w:val="044302DB"/>
    <w:rsid w:val="058E17C3"/>
    <w:rsid w:val="05D07A18"/>
    <w:rsid w:val="065725C5"/>
    <w:rsid w:val="086C4A58"/>
    <w:rsid w:val="08FE3F56"/>
    <w:rsid w:val="091B377D"/>
    <w:rsid w:val="09B43CFC"/>
    <w:rsid w:val="0B1F52D6"/>
    <w:rsid w:val="0C4C7CA9"/>
    <w:rsid w:val="0C765B2D"/>
    <w:rsid w:val="0CD562B8"/>
    <w:rsid w:val="0D7F02AE"/>
    <w:rsid w:val="0DFA3BB1"/>
    <w:rsid w:val="0EA90BA3"/>
    <w:rsid w:val="0EAE217F"/>
    <w:rsid w:val="10543910"/>
    <w:rsid w:val="10845AF2"/>
    <w:rsid w:val="10995838"/>
    <w:rsid w:val="10CC277F"/>
    <w:rsid w:val="11974A1D"/>
    <w:rsid w:val="128A273F"/>
    <w:rsid w:val="12CE082B"/>
    <w:rsid w:val="1318556B"/>
    <w:rsid w:val="133E6D11"/>
    <w:rsid w:val="134E5847"/>
    <w:rsid w:val="13A44F20"/>
    <w:rsid w:val="142C7392"/>
    <w:rsid w:val="14D97CBA"/>
    <w:rsid w:val="17EE3251"/>
    <w:rsid w:val="18184642"/>
    <w:rsid w:val="197200AA"/>
    <w:rsid w:val="1A946A28"/>
    <w:rsid w:val="1C0F2CE4"/>
    <w:rsid w:val="1C8B6E63"/>
    <w:rsid w:val="1D9F6CFB"/>
    <w:rsid w:val="1DC16AF4"/>
    <w:rsid w:val="1F6D6DC8"/>
    <w:rsid w:val="20137FB2"/>
    <w:rsid w:val="202D36A9"/>
    <w:rsid w:val="202E4997"/>
    <w:rsid w:val="21930892"/>
    <w:rsid w:val="22041128"/>
    <w:rsid w:val="223D3C02"/>
    <w:rsid w:val="231828DF"/>
    <w:rsid w:val="26437A20"/>
    <w:rsid w:val="26C0505E"/>
    <w:rsid w:val="26E404E5"/>
    <w:rsid w:val="2891426F"/>
    <w:rsid w:val="28E32CC0"/>
    <w:rsid w:val="28F20D5E"/>
    <w:rsid w:val="29375D0E"/>
    <w:rsid w:val="29407130"/>
    <w:rsid w:val="2A921109"/>
    <w:rsid w:val="2AF034E0"/>
    <w:rsid w:val="2B537554"/>
    <w:rsid w:val="2BC970E9"/>
    <w:rsid w:val="2BE86E98"/>
    <w:rsid w:val="2C6A07B2"/>
    <w:rsid w:val="2CCD2011"/>
    <w:rsid w:val="2E02460C"/>
    <w:rsid w:val="2EF8259B"/>
    <w:rsid w:val="2F9724A4"/>
    <w:rsid w:val="30083CB9"/>
    <w:rsid w:val="303A3EAC"/>
    <w:rsid w:val="30E571DD"/>
    <w:rsid w:val="330B2383"/>
    <w:rsid w:val="33297EF3"/>
    <w:rsid w:val="335212F8"/>
    <w:rsid w:val="336D51A2"/>
    <w:rsid w:val="3387032F"/>
    <w:rsid w:val="346040E6"/>
    <w:rsid w:val="34C31B2A"/>
    <w:rsid w:val="353B1CC8"/>
    <w:rsid w:val="35870323"/>
    <w:rsid w:val="366F5EF7"/>
    <w:rsid w:val="368A2987"/>
    <w:rsid w:val="37745B67"/>
    <w:rsid w:val="377E25EB"/>
    <w:rsid w:val="388F565A"/>
    <w:rsid w:val="39185AE1"/>
    <w:rsid w:val="39A03D29"/>
    <w:rsid w:val="3A7C107A"/>
    <w:rsid w:val="3A7E6456"/>
    <w:rsid w:val="3C6912AF"/>
    <w:rsid w:val="3DDA7A96"/>
    <w:rsid w:val="3DE30DAC"/>
    <w:rsid w:val="3E3B6D31"/>
    <w:rsid w:val="3FB86B84"/>
    <w:rsid w:val="40A43739"/>
    <w:rsid w:val="40B8723F"/>
    <w:rsid w:val="40D02023"/>
    <w:rsid w:val="40FF6EBE"/>
    <w:rsid w:val="41A55F77"/>
    <w:rsid w:val="41AB2C09"/>
    <w:rsid w:val="41C215D2"/>
    <w:rsid w:val="41DA67D9"/>
    <w:rsid w:val="42634A5F"/>
    <w:rsid w:val="42CB10B9"/>
    <w:rsid w:val="456C24E3"/>
    <w:rsid w:val="45AD4ECA"/>
    <w:rsid w:val="462F2A89"/>
    <w:rsid w:val="465F3A92"/>
    <w:rsid w:val="468E7527"/>
    <w:rsid w:val="4806384B"/>
    <w:rsid w:val="494A0C1E"/>
    <w:rsid w:val="49CB28AB"/>
    <w:rsid w:val="49DA530B"/>
    <w:rsid w:val="4A220FD2"/>
    <w:rsid w:val="4AD6729B"/>
    <w:rsid w:val="4C09363B"/>
    <w:rsid w:val="4C464BEB"/>
    <w:rsid w:val="4CE52A22"/>
    <w:rsid w:val="4CE63EE3"/>
    <w:rsid w:val="4D7E3687"/>
    <w:rsid w:val="4DD955C9"/>
    <w:rsid w:val="4DDD0F01"/>
    <w:rsid w:val="4EB1141B"/>
    <w:rsid w:val="50072CC4"/>
    <w:rsid w:val="51632D16"/>
    <w:rsid w:val="51927F4F"/>
    <w:rsid w:val="52141E4B"/>
    <w:rsid w:val="52184205"/>
    <w:rsid w:val="525E0538"/>
    <w:rsid w:val="52B916A0"/>
    <w:rsid w:val="53204D24"/>
    <w:rsid w:val="54395EF6"/>
    <w:rsid w:val="546F7495"/>
    <w:rsid w:val="54D45B40"/>
    <w:rsid w:val="554D174D"/>
    <w:rsid w:val="556A465F"/>
    <w:rsid w:val="55C7236E"/>
    <w:rsid w:val="55E24260"/>
    <w:rsid w:val="57536AA0"/>
    <w:rsid w:val="587B1239"/>
    <w:rsid w:val="58D164AB"/>
    <w:rsid w:val="58EA3A6C"/>
    <w:rsid w:val="591F3648"/>
    <w:rsid w:val="5A4A77DE"/>
    <w:rsid w:val="5A874D42"/>
    <w:rsid w:val="5ACD2D08"/>
    <w:rsid w:val="5BAD123A"/>
    <w:rsid w:val="5C0C7E11"/>
    <w:rsid w:val="5C3F4098"/>
    <w:rsid w:val="5CFC6201"/>
    <w:rsid w:val="5D17414A"/>
    <w:rsid w:val="5DA75354"/>
    <w:rsid w:val="5ED421E4"/>
    <w:rsid w:val="5EFF73BD"/>
    <w:rsid w:val="5F4F1416"/>
    <w:rsid w:val="601614EA"/>
    <w:rsid w:val="606A7222"/>
    <w:rsid w:val="610D6FCA"/>
    <w:rsid w:val="61B41D99"/>
    <w:rsid w:val="61EE6949"/>
    <w:rsid w:val="62CD15EF"/>
    <w:rsid w:val="6388129B"/>
    <w:rsid w:val="644F5E22"/>
    <w:rsid w:val="65041B36"/>
    <w:rsid w:val="65693B42"/>
    <w:rsid w:val="673174E4"/>
    <w:rsid w:val="67606465"/>
    <w:rsid w:val="67EC530C"/>
    <w:rsid w:val="67FF1A2B"/>
    <w:rsid w:val="68810542"/>
    <w:rsid w:val="69305620"/>
    <w:rsid w:val="6A677770"/>
    <w:rsid w:val="6B2D446A"/>
    <w:rsid w:val="6BB21F75"/>
    <w:rsid w:val="6C2432D5"/>
    <w:rsid w:val="6C5A1350"/>
    <w:rsid w:val="6C5C00D6"/>
    <w:rsid w:val="6D9C0D7B"/>
    <w:rsid w:val="6FF07A81"/>
    <w:rsid w:val="707F3F7B"/>
    <w:rsid w:val="708F0BB5"/>
    <w:rsid w:val="70AD33F1"/>
    <w:rsid w:val="715F57CE"/>
    <w:rsid w:val="717866E1"/>
    <w:rsid w:val="71D92FD5"/>
    <w:rsid w:val="71F032DC"/>
    <w:rsid w:val="72995C9F"/>
    <w:rsid w:val="729B6917"/>
    <w:rsid w:val="72BC0CB3"/>
    <w:rsid w:val="72C77D9D"/>
    <w:rsid w:val="73244494"/>
    <w:rsid w:val="746A3806"/>
    <w:rsid w:val="752836C2"/>
    <w:rsid w:val="764415CE"/>
    <w:rsid w:val="76BD7C34"/>
    <w:rsid w:val="76E35A92"/>
    <w:rsid w:val="77870DF7"/>
    <w:rsid w:val="78322A62"/>
    <w:rsid w:val="792411A4"/>
    <w:rsid w:val="79364A3B"/>
    <w:rsid w:val="7A49573E"/>
    <w:rsid w:val="7B723052"/>
    <w:rsid w:val="7BB12F84"/>
    <w:rsid w:val="7D904CCC"/>
    <w:rsid w:val="7DC56752"/>
    <w:rsid w:val="7E9C4B31"/>
    <w:rsid w:val="7FFF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6"/>
    <w:qFormat/>
    <w:uiPriority w:val="0"/>
    <w:rPr>
      <w:b/>
    </w:rPr>
  </w:style>
  <w:style w:type="paragraph" w:customStyle="1" w:styleId="52">
    <w:name w:val="TAC"/>
    <w:basedOn w:val="53"/>
    <w:link w:val="95"/>
    <w:qFormat/>
    <w:uiPriority w:val="0"/>
    <w:pPr>
      <w:jc w:val="center"/>
    </w:pPr>
  </w:style>
  <w:style w:type="paragraph" w:customStyle="1" w:styleId="53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100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1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98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5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8">
    <w:name w:val="标题 3 字符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9">
    <w:name w:val="标题 4 字符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2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3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AL Char"/>
    <w:link w:val="53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5">
    <w:name w:val="TAC Char"/>
    <w:link w:val="52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96">
    <w:name w:val="TAH Car"/>
    <w:link w:val="51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97">
    <w:name w:val="TH Char"/>
    <w:link w:val="55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98">
    <w:name w:val="B2 Char"/>
    <w:link w:val="76"/>
    <w:qFormat/>
    <w:uiPriority w:val="0"/>
    <w:rPr>
      <w:rFonts w:eastAsiaTheme="minorEastAsia"/>
      <w:lang w:val="en-GB" w:eastAsia="en-US"/>
    </w:rPr>
  </w:style>
  <w:style w:type="character" w:customStyle="1" w:styleId="99">
    <w:name w:val="TAC Car"/>
    <w:qFormat/>
    <w:uiPriority w:val="0"/>
    <w:rPr>
      <w:rFonts w:ascii="Arial" w:hAnsi="Arial"/>
      <w:sz w:val="18"/>
    </w:rPr>
  </w:style>
  <w:style w:type="character" w:customStyle="1" w:styleId="100">
    <w:name w:val="TAN Char"/>
    <w:link w:val="66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01">
    <w:name w:val="B1 Char"/>
    <w:qFormat/>
    <w:uiPriority w:val="0"/>
    <w:rPr>
      <w:rFonts w:eastAsia="Times New Roman"/>
    </w:rPr>
  </w:style>
  <w:style w:type="character" w:customStyle="1" w:styleId="102">
    <w:name w:val="Editor's Note Car Car"/>
    <w:qFormat/>
    <w:uiPriority w:val="0"/>
    <w:rPr>
      <w:rFonts w:eastAsia="Times New Roman"/>
      <w:color w:val="FF0000"/>
    </w:rPr>
  </w:style>
  <w:style w:type="character" w:customStyle="1" w:styleId="103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104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2.wmf"/><Relationship Id="rId11" Type="http://schemas.openxmlformats.org/officeDocument/2006/relationships/oleObject" Target="embeddings/oleObject2.bin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DF54-0002-46C9-B4AE-0DE666A39B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8</Pages>
  <Words>2003</Words>
  <Characters>10648</Characters>
  <Lines>72</Lines>
  <Paragraphs>20</Paragraphs>
  <TotalTime>0</TotalTime>
  <ScaleCrop>false</ScaleCrop>
  <LinksUpToDate>false</LinksUpToDate>
  <CharactersWithSpaces>12107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Luyang Zhao-CMCC</cp:lastModifiedBy>
  <cp:lastPrinted>2411-12-31T15:59:00Z</cp:lastPrinted>
  <dcterms:modified xsi:type="dcterms:W3CDTF">2022-11-18T03:51:10Z</dcterms:modified>
  <dc:title>MTG_TITLE</dc:title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A2122E643E9948FA8818DA72807D2C73</vt:lpwstr>
  </property>
</Properties>
</file>